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10EB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DEE4730" w14:textId="7BB77071" w:rsidR="00642EFE" w:rsidRPr="00BA7128" w:rsidRDefault="00471980" w:rsidP="00B46D58">
      <w:pPr>
        <w:pStyle w:val="BodyTextIndent"/>
        <w:widowControl w:val="0"/>
        <w:spacing w:after="160" w:line="240" w:lineRule="auto"/>
        <w:ind w:firstLine="0"/>
        <w:jc w:val="center"/>
        <w:rPr>
          <w:rFonts w:ascii="GHEA Grapalat" w:hAnsi="GHEA Grapalat"/>
          <w:i w:val="0"/>
          <w:sz w:val="24"/>
          <w:szCs w:val="24"/>
        </w:rPr>
      </w:pPr>
      <w:proofErr w:type="gramStart"/>
      <w:r>
        <w:rPr>
          <w:rFonts w:ascii="GHEA Grapalat" w:hAnsi="GHEA Grapalat"/>
          <w:i w:val="0"/>
          <w:sz w:val="24"/>
          <w:szCs w:val="24"/>
        </w:rPr>
        <w:t xml:space="preserve">О  </w:t>
      </w:r>
      <w:r w:rsidR="001B2EEF">
        <w:rPr>
          <w:rFonts w:ascii="GHEA Grapalat" w:hAnsi="GHEA Grapalat"/>
          <w:i w:val="0"/>
          <w:sz w:val="24"/>
          <w:szCs w:val="24"/>
        </w:rPr>
        <w:t>СРОЧНОМ</w:t>
      </w:r>
      <w:proofErr w:type="gramEnd"/>
      <w:r w:rsidR="001B2EEF">
        <w:rPr>
          <w:rFonts w:ascii="GHEA Grapalat" w:hAnsi="GHEA Grapalat"/>
          <w:i w:val="0"/>
          <w:sz w:val="24"/>
          <w:szCs w:val="24"/>
        </w:rPr>
        <w:t xml:space="preserve"> ОТКРЫТОМ ТЕНДЕРЕ</w:t>
      </w:r>
    </w:p>
    <w:p w14:paraId="492DEC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1C3CDF7" w14:textId="18F7D77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576E96">
        <w:rPr>
          <w:rFonts w:ascii="GHEA Grapalat" w:hAnsi="GHEA Grapalat"/>
          <w:i w:val="0"/>
          <w:sz w:val="24"/>
          <w:szCs w:val="24"/>
          <w:lang w:val="hy-AM"/>
        </w:rPr>
        <w:t>0</w:t>
      </w:r>
      <w:r w:rsidR="00F5184E">
        <w:rPr>
          <w:rFonts w:ascii="GHEA Grapalat" w:hAnsi="GHEA Grapalat"/>
          <w:i w:val="0"/>
          <w:sz w:val="24"/>
          <w:szCs w:val="24"/>
          <w:lang w:val="hy-AM"/>
        </w:rPr>
        <w:t>8</w:t>
      </w:r>
      <w:r w:rsidR="00471980">
        <w:rPr>
          <w:rFonts w:ascii="GHEA Grapalat" w:hAnsi="GHEA Grapalat"/>
          <w:i w:val="0"/>
          <w:sz w:val="24"/>
          <w:szCs w:val="24"/>
          <w:lang w:val="hy-AM"/>
        </w:rPr>
        <w:t>/</w:t>
      </w:r>
      <w:r w:rsidR="00F5184E">
        <w:rPr>
          <w:rFonts w:ascii="GHEA Grapalat" w:hAnsi="GHEA Grapalat"/>
          <w:i w:val="0"/>
          <w:sz w:val="24"/>
          <w:szCs w:val="24"/>
          <w:lang w:val="hy-AM"/>
        </w:rPr>
        <w:t>01</w:t>
      </w:r>
      <w:r w:rsidR="00E67598">
        <w:rPr>
          <w:rFonts w:ascii="GHEA Grapalat" w:hAnsi="GHEA Grapalat"/>
          <w:i w:val="0"/>
          <w:sz w:val="24"/>
          <w:szCs w:val="24"/>
          <w:lang w:val="hy-AM"/>
        </w:rPr>
        <w:t>/</w:t>
      </w:r>
      <w:r w:rsidRPr="009044F1">
        <w:rPr>
          <w:rFonts w:ascii="GHEA Grapalat" w:hAnsi="GHEA Grapalat"/>
          <w:i w:val="0"/>
          <w:sz w:val="24"/>
          <w:szCs w:val="24"/>
        </w:rPr>
        <w:t>20</w:t>
      </w:r>
      <w:r w:rsidR="0088253D">
        <w:rPr>
          <w:rFonts w:ascii="GHEA Grapalat" w:hAnsi="GHEA Grapalat"/>
          <w:i w:val="0"/>
          <w:sz w:val="24"/>
          <w:szCs w:val="24"/>
        </w:rPr>
        <w:t>2</w:t>
      </w:r>
      <w:r w:rsidR="00F5184E" w:rsidRPr="00F5184E">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88253D">
        <w:rPr>
          <w:rFonts w:ascii="GHEA Grapalat" w:hAnsi="GHEA Grapalat"/>
          <w:i w:val="0"/>
          <w:sz w:val="24"/>
          <w:szCs w:val="24"/>
        </w:rPr>
        <w:t>02</w:t>
      </w:r>
    </w:p>
    <w:p w14:paraId="4FC129E9" w14:textId="5C817C11" w:rsidR="0091042F" w:rsidRPr="0047198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5184E">
        <w:rPr>
          <w:rFonts w:ascii="GHEA Grapalat" w:hAnsi="GHEA Grapalat"/>
          <w:i w:val="0"/>
          <w:sz w:val="24"/>
          <w:szCs w:val="24"/>
        </w:rPr>
        <w:t>ՔՀ-ՀԲՄԱՇՁԲ-26/01</w:t>
      </w:r>
    </w:p>
    <w:p w14:paraId="4071BDCB"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23C4E68" w14:textId="19AD5371" w:rsidR="00642EFE" w:rsidRPr="009044F1" w:rsidRDefault="00642EFE" w:rsidP="002633BF">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88253D">
        <w:rPr>
          <w:rFonts w:ascii="GHEA Grapalat" w:hAnsi="GHEA Grapalat"/>
          <w:i w:val="0"/>
          <w:sz w:val="24"/>
          <w:szCs w:val="24"/>
        </w:rPr>
        <w:t xml:space="preserve">Муниципалитет </w:t>
      </w:r>
      <w:proofErr w:type="spellStart"/>
      <w:r w:rsidR="0088253D">
        <w:rPr>
          <w:rFonts w:ascii="GHEA Grapalat" w:hAnsi="GHEA Grapalat"/>
          <w:i w:val="0"/>
          <w:sz w:val="24"/>
          <w:szCs w:val="24"/>
        </w:rPr>
        <w:t>г.Каджарана</w:t>
      </w:r>
      <w:proofErr w:type="spellEnd"/>
      <w:r w:rsidRPr="009044F1">
        <w:rPr>
          <w:rFonts w:ascii="GHEA Grapalat" w:hAnsi="GHEA Grapalat"/>
          <w:i w:val="0"/>
          <w:sz w:val="24"/>
          <w:szCs w:val="24"/>
        </w:rPr>
        <w:t>, находящийся по адресу:</w:t>
      </w:r>
      <w:r w:rsidR="002633BF" w:rsidRPr="002633BF">
        <w:rPr>
          <w:rFonts w:ascii="GHEA Grapalat" w:hAnsi="GHEA Grapalat"/>
          <w:i w:val="0"/>
          <w:sz w:val="24"/>
          <w:szCs w:val="24"/>
        </w:rPr>
        <w:t xml:space="preserve"> </w:t>
      </w:r>
      <w:r w:rsidR="0088253D">
        <w:rPr>
          <w:rFonts w:ascii="GHEA Grapalat" w:hAnsi="GHEA Grapalat"/>
          <w:i w:val="0"/>
          <w:sz w:val="24"/>
          <w:szCs w:val="24"/>
        </w:rPr>
        <w:t>РА Сюникская область,</w:t>
      </w:r>
      <w:r w:rsidR="002633BF" w:rsidRPr="002633BF">
        <w:rPr>
          <w:rFonts w:ascii="GHEA Grapalat" w:hAnsi="GHEA Grapalat"/>
          <w:i w:val="0"/>
          <w:sz w:val="24"/>
          <w:szCs w:val="24"/>
        </w:rPr>
        <w:t xml:space="preserve"> </w:t>
      </w:r>
      <w:r w:rsidR="0088253D">
        <w:rPr>
          <w:rFonts w:ascii="GHEA Grapalat" w:hAnsi="GHEA Grapalat"/>
          <w:i w:val="0"/>
          <w:sz w:val="24"/>
          <w:szCs w:val="24"/>
        </w:rPr>
        <w:t>г Каджаран,</w:t>
      </w:r>
      <w:r w:rsidR="002633BF" w:rsidRPr="002633BF">
        <w:rPr>
          <w:rFonts w:ascii="GHEA Grapalat" w:hAnsi="GHEA Grapalat"/>
          <w:i w:val="0"/>
          <w:sz w:val="24"/>
          <w:szCs w:val="24"/>
        </w:rPr>
        <w:t xml:space="preserve"> </w:t>
      </w:r>
      <w:proofErr w:type="spellStart"/>
      <w:r w:rsidR="0088253D">
        <w:rPr>
          <w:rFonts w:ascii="GHEA Grapalat" w:hAnsi="GHEA Grapalat"/>
          <w:i w:val="0"/>
          <w:sz w:val="24"/>
          <w:szCs w:val="24"/>
        </w:rPr>
        <w:t>ул</w:t>
      </w:r>
      <w:proofErr w:type="spellEnd"/>
      <w:r w:rsidR="0088253D">
        <w:rPr>
          <w:rFonts w:ascii="GHEA Grapalat" w:hAnsi="GHEA Grapalat"/>
          <w:i w:val="0"/>
          <w:sz w:val="24"/>
          <w:szCs w:val="24"/>
        </w:rPr>
        <w:t xml:space="preserve"> </w:t>
      </w:r>
      <w:proofErr w:type="spellStart"/>
      <w:r w:rsidR="0088253D">
        <w:rPr>
          <w:rFonts w:ascii="GHEA Grapalat" w:hAnsi="GHEA Grapalat"/>
          <w:i w:val="0"/>
          <w:sz w:val="24"/>
          <w:szCs w:val="24"/>
        </w:rPr>
        <w:t>Лернагорцнери</w:t>
      </w:r>
      <w:proofErr w:type="spellEnd"/>
      <w:r w:rsidR="0088253D">
        <w:rPr>
          <w:rFonts w:ascii="GHEA Grapalat" w:hAnsi="GHEA Grapalat"/>
          <w:i w:val="0"/>
          <w:sz w:val="24"/>
          <w:szCs w:val="24"/>
        </w:rPr>
        <w:t xml:space="preserve"> 4</w:t>
      </w:r>
      <w:r w:rsidR="00471980">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040C24">
        <w:rPr>
          <w:rFonts w:ascii="GHEA Grapalat" w:hAnsi="GHEA Grapalat"/>
          <w:i w:val="0"/>
          <w:sz w:val="24"/>
          <w:szCs w:val="24"/>
        </w:rPr>
        <w:t>срочный открытый тендер</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47DC678" w14:textId="3890972A" w:rsidR="00341A74" w:rsidRPr="0088253D" w:rsidRDefault="00A20B69" w:rsidP="002633BF">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471980" w:rsidRPr="00471980">
        <w:rPr>
          <w:rFonts w:ascii="GHEA Grapalat" w:hAnsi="GHEA Grapalat"/>
          <w:i w:val="0"/>
          <w:spacing w:val="6"/>
          <w:sz w:val="24"/>
          <w:szCs w:val="24"/>
        </w:rPr>
        <w:t xml:space="preserve">выполнение работ по </w:t>
      </w:r>
      <w:r w:rsidR="002633BF" w:rsidRPr="002633BF">
        <w:rPr>
          <w:rFonts w:ascii="GHEA Grapalat" w:hAnsi="GHEA Grapalat"/>
          <w:b/>
          <w:bCs/>
          <w:iCs/>
          <w:spacing w:val="6"/>
          <w:sz w:val="24"/>
          <w:szCs w:val="24"/>
        </w:rPr>
        <w:t>Благоустройству парка, прилегающего к зданиям Абовяна 4 и 6 в общине Каджаран</w:t>
      </w:r>
      <w:r w:rsidR="00471980" w:rsidRPr="00471980">
        <w:rPr>
          <w:rFonts w:ascii="GHEA Grapalat" w:hAnsi="GHEA Grapalat"/>
          <w:i w:val="0"/>
          <w:spacing w:val="6"/>
          <w:sz w:val="24"/>
          <w:szCs w:val="24"/>
        </w:rPr>
        <w:t>.</w:t>
      </w:r>
      <w:r w:rsidR="00471980" w:rsidRPr="00471980">
        <w:rPr>
          <w:rFonts w:ascii="GHEA Grapalat" w:hAnsi="GHEA Grapalat"/>
          <w:spacing w:val="6"/>
          <w:sz w:val="24"/>
          <w:szCs w:val="24"/>
        </w:rPr>
        <w:t xml:space="preserve"> </w:t>
      </w:r>
      <w:r w:rsidR="0088253D" w:rsidRPr="0088253D">
        <w:rPr>
          <w:rFonts w:ascii="GHEA Grapalat" w:hAnsi="GHEA Grapalat"/>
          <w:i w:val="0"/>
          <w:spacing w:val="6"/>
          <w:sz w:val="24"/>
          <w:szCs w:val="24"/>
        </w:rPr>
        <w:t>(</w:t>
      </w:r>
      <w:r w:rsidR="00782D60">
        <w:rPr>
          <w:rFonts w:ascii="GHEA Grapalat" w:hAnsi="GHEA Grapalat"/>
          <w:i w:val="0"/>
          <w:sz w:val="24"/>
          <w:szCs w:val="24"/>
        </w:rPr>
        <w:t>далее — договор).</w:t>
      </w:r>
    </w:p>
    <w:p w14:paraId="66A9364D" w14:textId="77777777" w:rsidR="00357D48" w:rsidRPr="009044F1" w:rsidRDefault="00A20B69"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4952089" w14:textId="77777777" w:rsidR="00357D48" w:rsidRPr="003F762C" w:rsidRDefault="00052084" w:rsidP="002633BF">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81F205B" w14:textId="77777777" w:rsidR="0067579A" w:rsidRPr="00D5443D" w:rsidRDefault="00357D48" w:rsidP="002633B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D2937CC" w14:textId="5D475B46" w:rsidR="005939DE" w:rsidRPr="00C07F24" w:rsidRDefault="00677658"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633BF" w:rsidRPr="002633BF">
        <w:rPr>
          <w:rFonts w:ascii="GHEA Grapalat" w:hAnsi="GHEA Grapalat"/>
          <w:i w:val="0"/>
          <w:sz w:val="24"/>
          <w:szCs w:val="24"/>
        </w:rPr>
        <w:t>16</w:t>
      </w:r>
      <w:r w:rsidR="0088253D">
        <w:rPr>
          <w:rFonts w:ascii="GHEA Grapalat" w:hAnsi="GHEA Grapalat"/>
          <w:i w:val="0"/>
          <w:sz w:val="24"/>
          <w:szCs w:val="24"/>
          <w:lang w:val="hy-AM"/>
        </w:rPr>
        <w:t xml:space="preserve">։00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F5184E">
        <w:rPr>
          <w:rFonts w:ascii="GHEA Grapalat" w:hAnsi="GHEA Grapalat"/>
          <w:i w:val="0"/>
          <w:sz w:val="24"/>
          <w:szCs w:val="24"/>
          <w:lang w:val="en-US"/>
        </w:rPr>
        <w:t>11</w:t>
      </w:r>
      <w:r w:rsidR="0088253D">
        <w:rPr>
          <w:rFonts w:ascii="GHEA Grapalat" w:hAnsi="GHEA Grapalat"/>
          <w:i w:val="0"/>
          <w:sz w:val="24"/>
          <w:szCs w:val="24"/>
          <w:lang w:val="hy-AM"/>
        </w:rPr>
        <w:t>-</w:t>
      </w:r>
      <w:r w:rsidR="0088253D">
        <w:rPr>
          <w:rFonts w:ascii="GHEA Grapalat" w:hAnsi="GHEA Grapalat"/>
          <w:i w:val="0"/>
          <w:sz w:val="24"/>
          <w:szCs w:val="24"/>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14E66F4" w14:textId="77777777" w:rsidR="00357D48" w:rsidRPr="001B32D9" w:rsidRDefault="005D7731"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7D049F4" w14:textId="31DA9D54" w:rsidR="004E2FC6" w:rsidRPr="001B32D9" w:rsidRDefault="0060526C"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8253D" w:rsidRPr="0088253D">
        <w:rPr>
          <w:rFonts w:ascii="GHEA Grapalat" w:hAnsi="GHEA Grapalat"/>
          <w:i w:val="0"/>
          <w:sz w:val="24"/>
          <w:szCs w:val="24"/>
        </w:rPr>
        <w:t>1</w:t>
      </w:r>
      <w:r w:rsidR="002633BF" w:rsidRPr="002633BF">
        <w:rPr>
          <w:rFonts w:ascii="GHEA Grapalat" w:hAnsi="GHEA Grapalat"/>
          <w:i w:val="0"/>
          <w:sz w:val="24"/>
          <w:szCs w:val="24"/>
        </w:rPr>
        <w:t>6</w:t>
      </w:r>
      <w:r w:rsidR="0088253D" w:rsidRPr="0088253D">
        <w:rPr>
          <w:rFonts w:ascii="GHEA Grapalat" w:hAnsi="GHEA Grapalat"/>
          <w:i w:val="0"/>
          <w:sz w:val="24"/>
          <w:szCs w:val="24"/>
        </w:rPr>
        <w:t>:00</w:t>
      </w:r>
      <w:r w:rsidRPr="009044F1">
        <w:rPr>
          <w:rFonts w:ascii="GHEA Grapalat" w:hAnsi="GHEA Grapalat"/>
          <w:i w:val="0"/>
          <w:sz w:val="24"/>
          <w:szCs w:val="24"/>
        </w:rPr>
        <w:t xml:space="preserve"> часов на </w:t>
      </w:r>
      <w:r w:rsidR="00F5184E">
        <w:rPr>
          <w:rFonts w:ascii="GHEA Grapalat" w:hAnsi="GHEA Grapalat"/>
          <w:i w:val="0"/>
          <w:sz w:val="24"/>
          <w:szCs w:val="24"/>
          <w:lang w:val="hy-AM"/>
        </w:rPr>
        <w:t>11</w:t>
      </w:r>
      <w:r w:rsidR="0088253D" w:rsidRPr="0088253D">
        <w:rPr>
          <w:rFonts w:ascii="GHEA Grapalat" w:hAnsi="GHEA Grapalat"/>
          <w:i w:val="0"/>
          <w:sz w:val="24"/>
          <w:szCs w:val="24"/>
        </w:rPr>
        <w:t>-</w:t>
      </w:r>
      <w:r w:rsidR="0088253D">
        <w:rPr>
          <w:rFonts w:ascii="GHEA Grapalat" w:hAnsi="GHEA Grapalat"/>
          <w:i w:val="0"/>
          <w:sz w:val="24"/>
          <w:szCs w:val="24"/>
        </w:rPr>
        <w:t xml:space="preserve">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CB1C8AA" w14:textId="77777777" w:rsidR="00130CD2" w:rsidRPr="001B32D9" w:rsidRDefault="00130CD2" w:rsidP="002633B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B6C1659" w14:textId="77777777" w:rsidR="00BE1C5E" w:rsidRPr="003A1EBB" w:rsidRDefault="00754697" w:rsidP="002633B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6E228BE" w14:textId="4D9948EB" w:rsidR="005D16FE" w:rsidRPr="00BC7B1D" w:rsidRDefault="00130DAB" w:rsidP="005D16FE">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Лиа</w:t>
      </w:r>
      <w:proofErr w:type="spellEnd"/>
      <w:r>
        <w:rPr>
          <w:rFonts w:ascii="GHEA Grapalat" w:hAnsi="GHEA Grapalat"/>
          <w:i w:val="0"/>
          <w:sz w:val="24"/>
          <w:szCs w:val="24"/>
        </w:rPr>
        <w:t xml:space="preserve"> </w:t>
      </w:r>
      <w:proofErr w:type="spellStart"/>
      <w:r>
        <w:rPr>
          <w:rFonts w:ascii="GHEA Grapalat" w:hAnsi="GHEA Grapalat"/>
          <w:i w:val="0"/>
          <w:sz w:val="24"/>
          <w:szCs w:val="24"/>
        </w:rPr>
        <w:t>Абелян</w:t>
      </w:r>
      <w:proofErr w:type="spellEnd"/>
    </w:p>
    <w:p w14:paraId="3A7C3D71" w14:textId="3481355B" w:rsidR="005D16FE" w:rsidRPr="00BC7B1D" w:rsidRDefault="005D16FE" w:rsidP="005D16F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C7B1D">
        <w:rPr>
          <w:rFonts w:ascii="GHEA Grapalat" w:hAnsi="GHEA Grapalat"/>
          <w:i w:val="0"/>
          <w:sz w:val="24"/>
          <w:szCs w:val="24"/>
        </w:rPr>
        <w:t>+3749</w:t>
      </w:r>
      <w:r w:rsidR="00130DAB">
        <w:rPr>
          <w:rFonts w:ascii="GHEA Grapalat" w:hAnsi="GHEA Grapalat"/>
          <w:i w:val="0"/>
          <w:sz w:val="24"/>
          <w:szCs w:val="24"/>
        </w:rPr>
        <w:t>8789769</w:t>
      </w:r>
    </w:p>
    <w:p w14:paraId="4B4DE6F3" w14:textId="77777777" w:rsidR="005D16FE" w:rsidRPr="00BC7B1D" w:rsidRDefault="005D16FE" w:rsidP="005D16F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kajaranfinance</w:t>
      </w:r>
      <w:proofErr w:type="spellEnd"/>
      <w:r w:rsidRPr="00BC7B1D">
        <w:rPr>
          <w:rFonts w:ascii="GHEA Grapalat" w:hAnsi="GHEA Grapalat"/>
          <w:i w:val="0"/>
          <w:sz w:val="24"/>
          <w:szCs w:val="24"/>
        </w:rPr>
        <w:t>@</w:t>
      </w:r>
      <w:proofErr w:type="spellStart"/>
      <w:r>
        <w:rPr>
          <w:rFonts w:ascii="GHEA Grapalat" w:hAnsi="GHEA Grapalat"/>
          <w:i w:val="0"/>
          <w:sz w:val="24"/>
          <w:szCs w:val="24"/>
          <w:lang w:val="en-US"/>
        </w:rPr>
        <w:t>gmail</w:t>
      </w:r>
      <w:proofErr w:type="spellEnd"/>
      <w:r w:rsidRPr="00BC7B1D">
        <w:rPr>
          <w:rFonts w:ascii="GHEA Grapalat" w:hAnsi="GHEA Grapalat"/>
          <w:i w:val="0"/>
          <w:sz w:val="24"/>
          <w:szCs w:val="24"/>
        </w:rPr>
        <w:t>.</w:t>
      </w:r>
      <w:r>
        <w:rPr>
          <w:rFonts w:ascii="GHEA Grapalat" w:hAnsi="GHEA Grapalat"/>
          <w:i w:val="0"/>
          <w:sz w:val="24"/>
          <w:szCs w:val="24"/>
          <w:lang w:val="en-US"/>
        </w:rPr>
        <w:t>com</w:t>
      </w:r>
    </w:p>
    <w:p w14:paraId="06A1DC63" w14:textId="77777777" w:rsidR="005D16FE" w:rsidRPr="0059429E" w:rsidRDefault="005D16FE" w:rsidP="005D16FE">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BC7B1D">
        <w:rPr>
          <w:rFonts w:ascii="GHEA Grapalat" w:hAnsi="GHEA Grapalat"/>
          <w:i w:val="0"/>
          <w:sz w:val="24"/>
          <w:szCs w:val="24"/>
        </w:rPr>
        <w:t xml:space="preserve">Муниципалитет </w:t>
      </w:r>
      <w:proofErr w:type="spellStart"/>
      <w:r w:rsidRPr="00BC7B1D">
        <w:rPr>
          <w:rFonts w:ascii="GHEA Grapalat" w:hAnsi="GHEA Grapalat"/>
          <w:i w:val="0"/>
          <w:sz w:val="24"/>
          <w:szCs w:val="24"/>
        </w:rPr>
        <w:t>г.К</w:t>
      </w:r>
      <w:r w:rsidRPr="0059429E">
        <w:rPr>
          <w:rFonts w:ascii="GHEA Grapalat" w:hAnsi="GHEA Grapalat"/>
          <w:i w:val="0"/>
          <w:sz w:val="24"/>
          <w:szCs w:val="24"/>
        </w:rPr>
        <w:t>аджарана</w:t>
      </w:r>
      <w:proofErr w:type="spellEnd"/>
    </w:p>
    <w:p w14:paraId="190BD707" w14:textId="77777777" w:rsidR="00916503" w:rsidRDefault="00916503" w:rsidP="005D16FE">
      <w:pPr>
        <w:pStyle w:val="BodyTextIndent"/>
        <w:widowControl w:val="0"/>
        <w:spacing w:after="160" w:line="240" w:lineRule="auto"/>
        <w:ind w:left="3969" w:firstLine="0"/>
        <w:rPr>
          <w:rFonts w:ascii="GHEA Grapalat" w:hAnsi="GHEA Grapalat" w:cs="Sylfaen"/>
          <w:b/>
        </w:rPr>
      </w:pPr>
    </w:p>
    <w:p w14:paraId="4EE5CEB2" w14:textId="77777777" w:rsidR="00916503" w:rsidRDefault="00916503" w:rsidP="005D16FE">
      <w:pPr>
        <w:pStyle w:val="BodyTextIndent"/>
        <w:widowControl w:val="0"/>
        <w:spacing w:after="160" w:line="240" w:lineRule="auto"/>
        <w:ind w:left="3969" w:firstLine="0"/>
        <w:rPr>
          <w:rFonts w:ascii="GHEA Grapalat" w:hAnsi="GHEA Grapalat" w:cs="Sylfaen"/>
          <w:b/>
        </w:rPr>
      </w:pPr>
    </w:p>
    <w:p w14:paraId="0A9068DB" w14:textId="23C67268" w:rsidR="005D16FE" w:rsidRPr="00D5443D" w:rsidRDefault="002633BF" w:rsidP="00916503">
      <w:pPr>
        <w:pStyle w:val="BodyTextIndent"/>
        <w:widowControl w:val="0"/>
        <w:spacing w:after="160" w:line="240" w:lineRule="auto"/>
        <w:ind w:left="142" w:firstLine="0"/>
        <w:rPr>
          <w:rFonts w:ascii="GHEA Grapalat" w:hAnsi="GHEA Grapalat"/>
          <w:i w:val="0"/>
          <w:sz w:val="16"/>
          <w:szCs w:val="16"/>
        </w:rPr>
      </w:pPr>
      <w:r w:rsidRPr="002633BF">
        <w:rPr>
          <w:rFonts w:ascii="GHEA Grapalat" w:hAnsi="GHEA Grapalat" w:cs="Sylfaen"/>
          <w:b/>
          <w:color w:val="EE0000"/>
        </w:rPr>
        <w:t>РАБОТЫ, ПРЕДУСМОТРЕННЫЕ НАСТОЯЩЕЙ ПРОЦЕДУРОЙ ЗАКУПКИ, ВЫПОЛНЯЮТСЯ ИСКЛЮЧИТЕЛЬНО ЗА СЧЕТ СРЕДСТВ БЮДЖЕТА МУНИЦИПАЛИТЕТА КАДЖАРАН</w:t>
      </w:r>
      <w:r w:rsidR="005D16FE">
        <w:rPr>
          <w:rFonts w:ascii="GHEA Grapalat" w:hAnsi="GHEA Grapalat" w:cs="Sylfaen"/>
          <w:b/>
        </w:rPr>
        <w:br w:type="page"/>
      </w:r>
    </w:p>
    <w:p w14:paraId="440DDC3E" w14:textId="77777777" w:rsidR="00096865" w:rsidRPr="005D16FE" w:rsidRDefault="00096865" w:rsidP="005D16FE">
      <w:pPr>
        <w:pStyle w:val="BodyText"/>
        <w:widowControl w:val="0"/>
        <w:spacing w:after="0"/>
        <w:ind w:firstLine="567"/>
        <w:jc w:val="right"/>
        <w:rPr>
          <w:rFonts w:ascii="GHEA Grapalat" w:hAnsi="GHEA Grapalat"/>
        </w:rPr>
      </w:pPr>
      <w:r w:rsidRPr="005D16FE">
        <w:rPr>
          <w:rFonts w:ascii="GHEA Grapalat" w:hAnsi="GHEA Grapalat"/>
        </w:rPr>
        <w:lastRenderedPageBreak/>
        <w:t>Утверждено</w:t>
      </w:r>
    </w:p>
    <w:p w14:paraId="62C7135C" w14:textId="69BAF5C7" w:rsidR="00096865" w:rsidRPr="005D16FE" w:rsidRDefault="005D7731" w:rsidP="005D16FE">
      <w:pPr>
        <w:pStyle w:val="BodyText"/>
        <w:widowControl w:val="0"/>
        <w:spacing w:after="0"/>
        <w:ind w:firstLine="567"/>
        <w:jc w:val="right"/>
        <w:rPr>
          <w:rFonts w:ascii="GHEA Grapalat" w:hAnsi="GHEA Grapalat"/>
        </w:rPr>
      </w:pPr>
      <w:r w:rsidRPr="009044F1">
        <w:rPr>
          <w:rFonts w:ascii="GHEA Grapalat" w:hAnsi="GHEA Grapalat"/>
        </w:rPr>
        <w:t xml:space="preserve">Решением Оценочной комиссии открытого </w:t>
      </w:r>
      <w:r w:rsidR="00040C24">
        <w:rPr>
          <w:rFonts w:ascii="GHEA Grapalat" w:hAnsi="GHEA Grapalat"/>
        </w:rPr>
        <w:t>тендер</w:t>
      </w:r>
      <w:r w:rsidRPr="009044F1">
        <w:rPr>
          <w:rFonts w:ascii="GHEA Grapalat" w:hAnsi="GHEA Grapalat"/>
        </w:rPr>
        <w:t>а</w:t>
      </w:r>
      <w:r w:rsidR="001B32D9" w:rsidRPr="005D16FE">
        <w:rPr>
          <w:rFonts w:ascii="GHEA Grapalat" w:hAnsi="GHEA Grapalat"/>
        </w:rPr>
        <w:br/>
      </w:r>
      <w:r w:rsidR="00096865" w:rsidRPr="005D16FE">
        <w:rPr>
          <w:rFonts w:ascii="GHEA Grapalat" w:hAnsi="GHEA Grapalat"/>
        </w:rPr>
        <w:t xml:space="preserve">под кодом </w:t>
      </w:r>
      <w:r w:rsidR="00F5184E">
        <w:rPr>
          <w:rFonts w:ascii="GHEA Grapalat" w:hAnsi="GHEA Grapalat"/>
        </w:rPr>
        <w:t>ՔՀ-ՀԲՄԱՇՁԲ-26/01</w:t>
      </w:r>
      <w:r w:rsidR="001B32D9" w:rsidRPr="005D16FE">
        <w:rPr>
          <w:rFonts w:ascii="GHEA Grapalat" w:hAnsi="GHEA Grapalat"/>
        </w:rPr>
        <w:br/>
      </w:r>
      <w:r w:rsidR="00A46F92" w:rsidRPr="005D16FE">
        <w:rPr>
          <w:rFonts w:ascii="GHEA Grapalat" w:hAnsi="GHEA Grapalat"/>
        </w:rPr>
        <w:t xml:space="preserve">№ </w:t>
      </w:r>
      <w:r w:rsidR="005D16FE" w:rsidRPr="005D16FE">
        <w:rPr>
          <w:rFonts w:ascii="GHEA Grapalat" w:hAnsi="GHEA Grapalat"/>
        </w:rPr>
        <w:t>03</w:t>
      </w:r>
      <w:r w:rsidR="00096865" w:rsidRPr="005D16FE">
        <w:rPr>
          <w:rFonts w:ascii="GHEA Grapalat" w:hAnsi="GHEA Grapalat"/>
        </w:rPr>
        <w:t xml:space="preserve"> от </w:t>
      </w:r>
      <w:r w:rsidR="005340FF">
        <w:rPr>
          <w:rFonts w:ascii="GHEA Grapalat" w:hAnsi="GHEA Grapalat"/>
        </w:rPr>
        <w:t>0</w:t>
      </w:r>
      <w:r w:rsidR="00040C24">
        <w:rPr>
          <w:rFonts w:ascii="GHEA Grapalat" w:hAnsi="GHEA Grapalat"/>
          <w:lang w:val="hy-AM"/>
        </w:rPr>
        <w:t>8</w:t>
      </w:r>
      <w:r w:rsidR="00E67598">
        <w:rPr>
          <w:rFonts w:ascii="GHEA Grapalat" w:hAnsi="GHEA Grapalat"/>
          <w:lang w:val="hy-AM"/>
        </w:rPr>
        <w:t>/</w:t>
      </w:r>
      <w:r w:rsidR="00040C24">
        <w:rPr>
          <w:rFonts w:ascii="GHEA Grapalat" w:hAnsi="GHEA Grapalat"/>
          <w:lang w:val="hy-AM"/>
        </w:rPr>
        <w:t>01</w:t>
      </w:r>
      <w:r w:rsidR="00E67598">
        <w:rPr>
          <w:rFonts w:ascii="GHEA Grapalat" w:hAnsi="GHEA Grapalat"/>
          <w:lang w:val="hy-AM"/>
        </w:rPr>
        <w:t>/</w:t>
      </w:r>
      <w:r w:rsidR="005D16FE" w:rsidRPr="005D16FE">
        <w:rPr>
          <w:rFonts w:ascii="GHEA Grapalat" w:hAnsi="GHEA Grapalat"/>
        </w:rPr>
        <w:t>202</w:t>
      </w:r>
      <w:r w:rsidR="00040C24">
        <w:rPr>
          <w:rFonts w:ascii="GHEA Grapalat" w:hAnsi="GHEA Grapalat"/>
          <w:lang w:val="hy-AM"/>
        </w:rPr>
        <w:t>6</w:t>
      </w:r>
      <w:r w:rsidR="009F10E4" w:rsidRPr="005D16FE">
        <w:rPr>
          <w:rFonts w:ascii="GHEA Grapalat" w:hAnsi="GHEA Grapalat"/>
        </w:rPr>
        <w:t xml:space="preserve"> </w:t>
      </w:r>
      <w:r w:rsidR="00096865" w:rsidRPr="005D16FE">
        <w:rPr>
          <w:rFonts w:ascii="GHEA Grapalat" w:hAnsi="GHEA Grapalat"/>
        </w:rPr>
        <w:t>г.</w:t>
      </w:r>
    </w:p>
    <w:p w14:paraId="0A3E8C4A" w14:textId="77777777" w:rsidR="00096865" w:rsidRPr="009044F1" w:rsidRDefault="00096865" w:rsidP="00B46D58">
      <w:pPr>
        <w:pStyle w:val="BodyText"/>
        <w:widowControl w:val="0"/>
        <w:spacing w:after="160"/>
        <w:ind w:right="-7" w:firstLine="567"/>
        <w:jc w:val="center"/>
        <w:rPr>
          <w:rFonts w:ascii="GHEA Grapalat" w:hAnsi="GHEA Grapalat"/>
        </w:rPr>
      </w:pPr>
    </w:p>
    <w:p w14:paraId="1C989A86" w14:textId="77777777" w:rsidR="00096865" w:rsidRPr="003A1EBB" w:rsidRDefault="00096865" w:rsidP="00B46D58">
      <w:pPr>
        <w:pStyle w:val="BodyText"/>
        <w:widowControl w:val="0"/>
        <w:spacing w:after="160"/>
        <w:ind w:right="-7" w:firstLine="567"/>
        <w:jc w:val="center"/>
        <w:rPr>
          <w:rFonts w:ascii="GHEA Grapalat" w:hAnsi="GHEA Grapalat"/>
        </w:rPr>
      </w:pPr>
    </w:p>
    <w:p w14:paraId="256CBD87" w14:textId="77777777" w:rsidR="000763E5" w:rsidRPr="003A1EBB" w:rsidRDefault="000763E5" w:rsidP="00B46D58">
      <w:pPr>
        <w:pStyle w:val="BodyText"/>
        <w:widowControl w:val="0"/>
        <w:spacing w:after="160"/>
        <w:ind w:right="-7" w:firstLine="567"/>
        <w:jc w:val="center"/>
        <w:rPr>
          <w:rFonts w:ascii="GHEA Grapalat" w:hAnsi="GHEA Grapalat"/>
        </w:rPr>
      </w:pPr>
    </w:p>
    <w:p w14:paraId="6B0958DF" w14:textId="77777777" w:rsidR="005D16FE" w:rsidRPr="00E90969" w:rsidRDefault="005D16FE" w:rsidP="005D16FE">
      <w:pPr>
        <w:pStyle w:val="BodyText"/>
        <w:widowControl w:val="0"/>
        <w:spacing w:after="160"/>
        <w:ind w:right="-7" w:firstLine="567"/>
        <w:jc w:val="center"/>
        <w:rPr>
          <w:rFonts w:ascii="GHEA Grapalat" w:hAnsi="GHEA Grapalat"/>
        </w:rPr>
      </w:pPr>
      <w:r w:rsidRPr="00E90969">
        <w:rPr>
          <w:rFonts w:ascii="GHEA Grapalat" w:hAnsi="GHEA Grapalat"/>
        </w:rPr>
        <w:t xml:space="preserve">Муниципалитет </w:t>
      </w:r>
      <w:proofErr w:type="spellStart"/>
      <w:r w:rsidRPr="00E90969">
        <w:rPr>
          <w:rFonts w:ascii="GHEA Grapalat" w:hAnsi="GHEA Grapalat"/>
        </w:rPr>
        <w:t>г.Каджарана</w:t>
      </w:r>
      <w:proofErr w:type="spellEnd"/>
    </w:p>
    <w:p w14:paraId="0BDADB5D" w14:textId="77777777" w:rsidR="00096865" w:rsidRPr="003A1EBB" w:rsidRDefault="00096865" w:rsidP="00B46D58">
      <w:pPr>
        <w:pStyle w:val="BodyText"/>
        <w:widowControl w:val="0"/>
        <w:spacing w:after="160"/>
        <w:ind w:right="-7" w:firstLine="567"/>
        <w:jc w:val="center"/>
        <w:rPr>
          <w:rFonts w:ascii="GHEA Grapalat" w:hAnsi="GHEA Grapalat"/>
        </w:rPr>
      </w:pPr>
    </w:p>
    <w:p w14:paraId="661E3781" w14:textId="77777777" w:rsidR="000763E5" w:rsidRPr="003A1EBB" w:rsidRDefault="000763E5" w:rsidP="00B46D58">
      <w:pPr>
        <w:pStyle w:val="BodyText"/>
        <w:widowControl w:val="0"/>
        <w:spacing w:after="160"/>
        <w:ind w:right="-7" w:firstLine="567"/>
        <w:jc w:val="center"/>
        <w:rPr>
          <w:rFonts w:ascii="GHEA Grapalat" w:hAnsi="GHEA Grapalat"/>
        </w:rPr>
      </w:pPr>
    </w:p>
    <w:p w14:paraId="30443CF6" w14:textId="77777777" w:rsidR="000763E5" w:rsidRPr="003A1EBB" w:rsidRDefault="000763E5" w:rsidP="00B46D58">
      <w:pPr>
        <w:pStyle w:val="BodyText"/>
        <w:widowControl w:val="0"/>
        <w:spacing w:after="160"/>
        <w:ind w:right="-7" w:firstLine="567"/>
        <w:jc w:val="center"/>
        <w:rPr>
          <w:rFonts w:ascii="GHEA Grapalat" w:hAnsi="GHEA Grapalat"/>
        </w:rPr>
      </w:pPr>
    </w:p>
    <w:p w14:paraId="44E36ED3"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41F7D1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70F303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CB9FC7C" w14:textId="62D7A41F" w:rsidR="00096865" w:rsidRPr="009044F1" w:rsidRDefault="00040C24" w:rsidP="00B46D58">
      <w:pPr>
        <w:pStyle w:val="BodyText"/>
        <w:widowControl w:val="0"/>
        <w:spacing w:after="160"/>
        <w:ind w:right="-7"/>
        <w:jc w:val="center"/>
        <w:rPr>
          <w:rFonts w:ascii="GHEA Grapalat" w:hAnsi="GHEA Grapalat"/>
        </w:rPr>
      </w:pPr>
      <w:r>
        <w:rPr>
          <w:rFonts w:ascii="GHEA Grapalat" w:hAnsi="GHEA Grapalat"/>
        </w:rPr>
        <w:t>СРОЧНЫЙ ОТКРЫТЫЙ ТЕНДЕР</w:t>
      </w:r>
      <w:r w:rsidR="002B32D6" w:rsidRPr="009044F1">
        <w:rPr>
          <w:rFonts w:ascii="GHEA Grapalat" w:hAnsi="GHEA Grapalat"/>
        </w:rPr>
        <w:t xml:space="preserve">, ОБЪЯВЛЕННЫЙ </w:t>
      </w:r>
      <w:r w:rsidR="002633BF" w:rsidRPr="002633BF">
        <w:rPr>
          <w:rFonts w:ascii="GHEA Grapalat" w:hAnsi="GHEA Grapalat"/>
        </w:rPr>
        <w:t>НУЖД МУНИЦИПАЛИТЕТА КАДЖАРАН НА ЗАКУПКУ «РАБОТ ПО БЛАГОУСТРОЙСТВУ САДА В ОТНОШЕНИИ ЗДАНИЙ 4 И 6 ОБЩИНЫ КАДЖАРАН»</w:t>
      </w:r>
    </w:p>
    <w:p w14:paraId="5617EB99" w14:textId="77777777" w:rsidR="00CE0D95" w:rsidRPr="009044F1" w:rsidRDefault="00CE0D95" w:rsidP="00B46D58">
      <w:pPr>
        <w:pStyle w:val="BodyText"/>
        <w:widowControl w:val="0"/>
        <w:spacing w:after="160"/>
        <w:ind w:right="-7" w:firstLine="567"/>
        <w:jc w:val="center"/>
        <w:rPr>
          <w:rFonts w:ascii="GHEA Grapalat" w:hAnsi="GHEA Grapalat"/>
        </w:rPr>
      </w:pPr>
    </w:p>
    <w:p w14:paraId="6EB64284" w14:textId="77777777" w:rsidR="00CE0D95" w:rsidRPr="009044F1" w:rsidRDefault="00CE0D95" w:rsidP="00B46D58">
      <w:pPr>
        <w:pStyle w:val="BodyText"/>
        <w:widowControl w:val="0"/>
        <w:spacing w:after="160"/>
        <w:ind w:right="-7" w:firstLine="567"/>
        <w:jc w:val="center"/>
        <w:rPr>
          <w:rFonts w:ascii="GHEA Grapalat" w:hAnsi="GHEA Grapalat"/>
        </w:rPr>
      </w:pPr>
    </w:p>
    <w:p w14:paraId="6122BE68" w14:textId="77777777" w:rsidR="000763E5" w:rsidRDefault="000763E5" w:rsidP="00B46D58">
      <w:pPr>
        <w:rPr>
          <w:rFonts w:ascii="GHEA Grapalat" w:hAnsi="GHEA Grapalat"/>
        </w:rPr>
      </w:pPr>
      <w:r>
        <w:rPr>
          <w:rFonts w:ascii="GHEA Grapalat" w:hAnsi="GHEA Grapalat"/>
        </w:rPr>
        <w:br w:type="page"/>
      </w:r>
    </w:p>
    <w:p w14:paraId="0CEF90B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D90B79E"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3E1062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AB5291C" w14:textId="77777777" w:rsidR="0049374F" w:rsidRPr="00D3436F" w:rsidRDefault="0049374F" w:rsidP="00B46D58">
      <w:pPr>
        <w:widowControl w:val="0"/>
        <w:spacing w:after="160"/>
        <w:ind w:firstLine="567"/>
        <w:jc w:val="both"/>
        <w:rPr>
          <w:rFonts w:ascii="GHEA Grapalat" w:hAnsi="GHEA Grapalat"/>
          <w:i/>
          <w:lang w:val="hy-AM"/>
        </w:rPr>
      </w:pPr>
    </w:p>
    <w:p w14:paraId="52F6DA1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319395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9B96CA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398B6A9D"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3485D83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C54F6A" w14:textId="77777777" w:rsidR="002C3B05" w:rsidRPr="002C3B05" w:rsidRDefault="002C3B05" w:rsidP="00B46D58">
      <w:pPr>
        <w:jc w:val="both"/>
        <w:rPr>
          <w:rFonts w:ascii="GHEA Grapalat" w:hAnsi="GHEA Grapalat"/>
          <w:i/>
        </w:rPr>
      </w:pPr>
    </w:p>
    <w:p w14:paraId="65845246" w14:textId="77777777" w:rsidR="00984BDB" w:rsidRPr="009044F1" w:rsidRDefault="00984BDB" w:rsidP="00B46D58">
      <w:pPr>
        <w:widowControl w:val="0"/>
        <w:spacing w:after="160"/>
        <w:ind w:firstLine="567"/>
        <w:jc w:val="both"/>
        <w:rPr>
          <w:rFonts w:ascii="GHEA Grapalat" w:hAnsi="GHEA Grapalat"/>
          <w:i/>
        </w:rPr>
      </w:pPr>
    </w:p>
    <w:p w14:paraId="20552D2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B3312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E3D6AE1" w14:textId="365E8A76" w:rsidR="002633BF" w:rsidRPr="009044F1" w:rsidRDefault="005340FF" w:rsidP="002633BF">
      <w:pPr>
        <w:pStyle w:val="BodyText"/>
        <w:widowControl w:val="0"/>
        <w:spacing w:after="160"/>
        <w:ind w:right="-7"/>
        <w:jc w:val="center"/>
        <w:rPr>
          <w:rFonts w:ascii="GHEA Grapalat" w:hAnsi="GHEA Grapalat"/>
        </w:rPr>
      </w:pPr>
      <w:r w:rsidRPr="005340FF">
        <w:rPr>
          <w:rFonts w:ascii="GHEA Grapalat" w:hAnsi="GHEA Grapalat"/>
          <w:bCs/>
        </w:rPr>
        <w:t xml:space="preserve">ПРИГЛАШЕНИЯ НА </w:t>
      </w:r>
      <w:r w:rsidR="00040C24">
        <w:rPr>
          <w:rFonts w:ascii="GHEA Grapalat" w:hAnsi="GHEA Grapalat"/>
        </w:rPr>
        <w:t>СРОЧНЫЙ ОТКРЫТЫЙ ТЕНДЕР</w:t>
      </w:r>
      <w:r w:rsidR="002633BF" w:rsidRPr="009044F1">
        <w:rPr>
          <w:rFonts w:ascii="GHEA Grapalat" w:hAnsi="GHEA Grapalat"/>
        </w:rPr>
        <w:t xml:space="preserve">, ОБЪЯВЛЕННЫЙ </w:t>
      </w:r>
      <w:r w:rsidR="002633BF" w:rsidRPr="002633BF">
        <w:rPr>
          <w:rFonts w:ascii="GHEA Grapalat" w:hAnsi="GHEA Grapalat"/>
        </w:rPr>
        <w:t>НУЖД МУНИЦИПАЛИТЕТА КАДЖАРАН НА ЗАКУПКУ «РАБОТ ПО БЛАГОУСТРОЙСТВУ САДА В ОТНОШЕНИИ ЗДАНИЙ 4 И 6 ОБЩИНЫ КАДЖАРАН»</w:t>
      </w:r>
    </w:p>
    <w:p w14:paraId="146C99D8" w14:textId="77777777" w:rsidR="00C67E80" w:rsidRPr="009044F1" w:rsidRDefault="00C67E80" w:rsidP="00B46D58">
      <w:pPr>
        <w:widowControl w:val="0"/>
        <w:spacing w:after="160"/>
        <w:jc w:val="center"/>
        <w:rPr>
          <w:rFonts w:ascii="GHEA Grapalat" w:hAnsi="GHEA Grapalat" w:cs="Sylfaen"/>
          <w:b/>
        </w:rPr>
      </w:pPr>
    </w:p>
    <w:p w14:paraId="2556A2A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AB8AF6" w14:textId="77777777" w:rsidR="002E069D" w:rsidRPr="008842CE" w:rsidRDefault="002E069D" w:rsidP="00B46D58">
      <w:pPr>
        <w:widowControl w:val="0"/>
        <w:spacing w:after="160"/>
        <w:jc w:val="center"/>
        <w:rPr>
          <w:rFonts w:ascii="GHEA Grapalat" w:hAnsi="GHEA Grapalat"/>
        </w:rPr>
      </w:pPr>
    </w:p>
    <w:p w14:paraId="5AFEB71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8C3B2C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6AE04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CE5558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0EECD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89FE0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871688C" w14:textId="3291D5C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31C4B07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1B32EA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10CF6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49F2428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DEEAB7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32E38E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F494A50" w14:textId="77777777" w:rsidR="008842CE" w:rsidRPr="00374F4A" w:rsidRDefault="008842CE" w:rsidP="00B46D58">
      <w:pPr>
        <w:widowControl w:val="0"/>
        <w:spacing w:after="160"/>
        <w:jc w:val="center"/>
        <w:rPr>
          <w:rFonts w:ascii="GHEA Grapalat" w:hAnsi="GHEA Grapalat"/>
          <w:b/>
        </w:rPr>
      </w:pPr>
    </w:p>
    <w:p w14:paraId="59B49D7B" w14:textId="6D9789E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71980">
        <w:rPr>
          <w:rFonts w:ascii="GHEA Grapalat" w:hAnsi="GHEA Grapalat"/>
          <w:b/>
        </w:rPr>
        <w:t xml:space="preserve">БЕЗОТЛАГАТЕЛЬНЫЙ </w:t>
      </w:r>
      <w:r w:rsidR="00040C24">
        <w:rPr>
          <w:rFonts w:ascii="GHEA Grapalat" w:hAnsi="GHEA Grapalat"/>
          <w:b/>
        </w:rPr>
        <w:t>СРОЧНЫЙ ОТКРЫТЫЙ ТЕНДЕР</w:t>
      </w:r>
    </w:p>
    <w:p w14:paraId="010A4DEE" w14:textId="77777777" w:rsidR="00520F57" w:rsidRPr="008842CE" w:rsidRDefault="00520F57" w:rsidP="00B46D58">
      <w:pPr>
        <w:widowControl w:val="0"/>
        <w:spacing w:after="160"/>
        <w:jc w:val="center"/>
        <w:rPr>
          <w:rFonts w:ascii="GHEA Grapalat" w:hAnsi="GHEA Grapalat"/>
          <w:b/>
        </w:rPr>
      </w:pPr>
    </w:p>
    <w:p w14:paraId="035C59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8E4A25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63484F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7DE738B" w14:textId="77777777" w:rsidR="00E17B7F" w:rsidRDefault="00E17B7F">
      <w:pPr>
        <w:rPr>
          <w:rFonts w:ascii="GHEA Grapalat" w:hAnsi="GHEA Grapalat"/>
          <w:spacing w:val="-6"/>
        </w:rPr>
      </w:pPr>
      <w:r>
        <w:rPr>
          <w:rFonts w:ascii="GHEA Grapalat" w:hAnsi="GHEA Grapalat"/>
          <w:spacing w:val="-6"/>
        </w:rPr>
        <w:br w:type="page"/>
      </w:r>
    </w:p>
    <w:p w14:paraId="5C039028" w14:textId="6EA7489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proofErr w:type="gramStart"/>
      <w:r w:rsidR="00471980">
        <w:rPr>
          <w:rFonts w:ascii="GHEA Grapalat" w:hAnsi="GHEA Grapalat"/>
          <w:spacing w:val="-6"/>
        </w:rPr>
        <w:t xml:space="preserve">О  </w:t>
      </w:r>
      <w:r w:rsidR="001B2EEF">
        <w:rPr>
          <w:rFonts w:ascii="GHEA Grapalat" w:hAnsi="GHEA Grapalat"/>
          <w:spacing w:val="-6"/>
        </w:rPr>
        <w:t>СРОЧНОМ</w:t>
      </w:r>
      <w:proofErr w:type="gramEnd"/>
      <w:r w:rsidR="001B2EEF">
        <w:rPr>
          <w:rFonts w:ascii="GHEA Grapalat" w:hAnsi="GHEA Grapalat"/>
          <w:spacing w:val="-6"/>
        </w:rPr>
        <w:t xml:space="preserve"> ОТКРЫТОМ ТЕНДЕРЕ</w:t>
      </w:r>
      <w:r w:rsidR="00096865" w:rsidRPr="006D2DF7">
        <w:rPr>
          <w:rFonts w:ascii="GHEA Grapalat" w:hAnsi="GHEA Grapalat"/>
          <w:spacing w:val="-6"/>
        </w:rPr>
        <w:t xml:space="preserve">, проводимом под </w:t>
      </w:r>
      <w:proofErr w:type="gramStart"/>
      <w:r w:rsidR="00096865" w:rsidRPr="006D2DF7">
        <w:rPr>
          <w:rFonts w:ascii="GHEA Grapalat" w:hAnsi="GHEA Grapalat"/>
          <w:spacing w:val="-6"/>
        </w:rPr>
        <w:t xml:space="preserve">кодом </w:t>
      </w:r>
      <w:r w:rsidR="00471980">
        <w:rPr>
          <w:rFonts w:ascii="GHEA Grapalat" w:hAnsi="GHEA Grapalat"/>
          <w:spacing w:val="-6"/>
        </w:rPr>
        <w:t xml:space="preserve"> </w:t>
      </w:r>
      <w:r w:rsidR="00F5184E">
        <w:rPr>
          <w:rFonts w:ascii="GHEA Grapalat" w:hAnsi="GHEA Grapalat"/>
          <w:spacing w:val="-6"/>
        </w:rPr>
        <w:t>ՔՀ</w:t>
      </w:r>
      <w:proofErr w:type="gramEnd"/>
      <w:r w:rsidR="00F5184E">
        <w:rPr>
          <w:rFonts w:ascii="GHEA Grapalat" w:hAnsi="GHEA Grapalat"/>
          <w:spacing w:val="-6"/>
        </w:rPr>
        <w:t>-ՀԲՄԱՇՁԲ-26/01</w:t>
      </w:r>
      <w:r w:rsidR="005340FF">
        <w:rPr>
          <w:rFonts w:ascii="GHEA Grapalat" w:hAnsi="GHEA Grapalat"/>
          <w:spacing w:val="-6"/>
        </w:rPr>
        <w:t xml:space="preserve"> </w:t>
      </w:r>
      <w:r w:rsidR="00096865" w:rsidRPr="006D2DF7">
        <w:rPr>
          <w:rFonts w:ascii="GHEA Grapalat" w:hAnsi="GHEA Grapalat"/>
          <w:spacing w:val="-6"/>
        </w:rPr>
        <w:t>(далее — процедура).</w:t>
      </w:r>
    </w:p>
    <w:p w14:paraId="0FBE479E" w14:textId="607F8E0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F4247">
        <w:rPr>
          <w:rFonts w:ascii="GHEA Grapalat" w:hAnsi="GHEA Grapalat"/>
        </w:rPr>
        <w:t>Муниципалитетом города Каджарана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CE404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083DED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E09E20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C304E20" w14:textId="30A74EC4"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CF4247">
        <w:rPr>
          <w:rFonts w:ascii="GHEA Grapalat" w:hAnsi="GHEA Grapalat"/>
          <w:sz w:val="24"/>
          <w:szCs w:val="24"/>
          <w:lang w:val="en-US"/>
        </w:rPr>
        <w:t>kajaranfinance</w:t>
      </w:r>
      <w:proofErr w:type="spellEnd"/>
      <w:r w:rsidR="00CF4247" w:rsidRPr="00A6153B">
        <w:rPr>
          <w:rFonts w:ascii="GHEA Grapalat" w:hAnsi="GHEA Grapalat"/>
          <w:sz w:val="24"/>
          <w:szCs w:val="24"/>
        </w:rPr>
        <w:t>@</w:t>
      </w:r>
      <w:proofErr w:type="spellStart"/>
      <w:r w:rsidR="00CF4247">
        <w:rPr>
          <w:rFonts w:ascii="GHEA Grapalat" w:hAnsi="GHEA Grapalat"/>
          <w:sz w:val="24"/>
          <w:szCs w:val="24"/>
          <w:lang w:val="en-US"/>
        </w:rPr>
        <w:t>gmail</w:t>
      </w:r>
      <w:proofErr w:type="spellEnd"/>
      <w:r w:rsidR="00CF4247" w:rsidRPr="00A6153B">
        <w:rPr>
          <w:rFonts w:ascii="GHEA Grapalat" w:hAnsi="GHEA Grapalat"/>
          <w:sz w:val="24"/>
          <w:szCs w:val="24"/>
        </w:rPr>
        <w:t>.</w:t>
      </w:r>
      <w:r w:rsidR="00CF4247">
        <w:rPr>
          <w:rFonts w:ascii="GHEA Grapalat" w:hAnsi="GHEA Grapalat"/>
          <w:sz w:val="24"/>
          <w:szCs w:val="24"/>
          <w:lang w:val="en-US"/>
        </w:rPr>
        <w:t>com</w:t>
      </w:r>
    </w:p>
    <w:p w14:paraId="143214F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05A2A0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E0A5B0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E520BC1" w14:textId="6E33C31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94311">
        <w:rPr>
          <w:rFonts w:ascii="GHEA Grapalat" w:hAnsi="GHEA Grapalat"/>
          <w:i w:val="0"/>
          <w:spacing w:val="6"/>
          <w:sz w:val="24"/>
          <w:szCs w:val="24"/>
        </w:rPr>
        <w:t>р</w:t>
      </w:r>
      <w:r w:rsidR="00D94311" w:rsidRPr="0088253D">
        <w:rPr>
          <w:rFonts w:ascii="GHEA Grapalat" w:hAnsi="GHEA Grapalat"/>
          <w:i w:val="0"/>
          <w:spacing w:val="6"/>
          <w:sz w:val="24"/>
          <w:szCs w:val="24"/>
        </w:rPr>
        <w:t xml:space="preserve">абот по </w:t>
      </w:r>
      <w:r w:rsidR="00471980">
        <w:rPr>
          <w:rFonts w:ascii="GHEA Grapalat" w:hAnsi="GHEA Grapalat"/>
          <w:i w:val="0"/>
          <w:spacing w:val="6"/>
          <w:sz w:val="24"/>
          <w:szCs w:val="24"/>
        </w:rPr>
        <w:t>р</w:t>
      </w:r>
      <w:r w:rsidR="00471980" w:rsidRPr="00471980">
        <w:rPr>
          <w:rFonts w:ascii="GHEA Grapalat" w:hAnsi="GHEA Grapalat"/>
          <w:i w:val="0"/>
          <w:spacing w:val="6"/>
          <w:sz w:val="24"/>
          <w:szCs w:val="24"/>
        </w:rPr>
        <w:t>емонт</w:t>
      </w:r>
      <w:r w:rsidR="00471980">
        <w:rPr>
          <w:rFonts w:ascii="GHEA Grapalat" w:hAnsi="GHEA Grapalat"/>
          <w:i w:val="0"/>
          <w:spacing w:val="6"/>
          <w:sz w:val="24"/>
          <w:szCs w:val="24"/>
        </w:rPr>
        <w:t>у</w:t>
      </w:r>
      <w:r w:rsidR="00471980" w:rsidRPr="00471980">
        <w:rPr>
          <w:rFonts w:ascii="GHEA Grapalat" w:hAnsi="GHEA Grapalat"/>
          <w:i w:val="0"/>
          <w:spacing w:val="6"/>
          <w:sz w:val="24"/>
          <w:szCs w:val="24"/>
        </w:rPr>
        <w:t xml:space="preserve"> селевого канала и строительство нового участка в населенном пункте Гехи общины Каджаран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w:t>
      </w:r>
      <w:r w:rsidRPr="00D94311">
        <w:rPr>
          <w:rFonts w:ascii="GHEA Grapalat" w:hAnsi="GHEA Grapalat"/>
          <w:i w:val="0"/>
          <w:spacing w:val="6"/>
          <w:sz w:val="24"/>
          <w:szCs w:val="24"/>
        </w:rPr>
        <w:t xml:space="preserve"> нужд </w:t>
      </w:r>
      <w:r w:rsidR="00D94311" w:rsidRPr="00D94311">
        <w:rPr>
          <w:rFonts w:ascii="GHEA Grapalat" w:hAnsi="GHEA Grapalat"/>
          <w:i w:val="0"/>
          <w:spacing w:val="6"/>
          <w:sz w:val="24"/>
          <w:szCs w:val="24"/>
        </w:rPr>
        <w:t xml:space="preserve">муниципалитета города </w:t>
      </w:r>
      <w:proofErr w:type="gramStart"/>
      <w:r w:rsidR="00D94311" w:rsidRPr="00D94311">
        <w:rPr>
          <w:rFonts w:ascii="GHEA Grapalat" w:hAnsi="GHEA Grapalat"/>
          <w:i w:val="0"/>
          <w:spacing w:val="6"/>
          <w:sz w:val="24"/>
          <w:szCs w:val="24"/>
        </w:rPr>
        <w:t xml:space="preserve">Каджарана </w:t>
      </w:r>
      <w:r w:rsidRPr="00D94311">
        <w:rPr>
          <w:rFonts w:ascii="GHEA Grapalat" w:hAnsi="GHEA Grapalat"/>
          <w:i w:val="0"/>
          <w:spacing w:val="6"/>
          <w:sz w:val="24"/>
          <w:szCs w:val="24"/>
        </w:rPr>
        <w:t>,</w:t>
      </w:r>
      <w:proofErr w:type="gramEnd"/>
      <w:r w:rsidRPr="00D94311">
        <w:rPr>
          <w:rFonts w:ascii="GHEA Grapalat" w:hAnsi="GHEA Grapalat"/>
          <w:i w:val="0"/>
          <w:spacing w:val="6"/>
          <w:sz w:val="24"/>
          <w:szCs w:val="24"/>
        </w:rPr>
        <w:t xml:space="preserve"> которые сгруппированы в лоты "</w:t>
      </w:r>
      <w:r w:rsidR="00D94311">
        <w:rPr>
          <w:rFonts w:ascii="GHEA Grapalat" w:hAnsi="GHEA Grapalat"/>
          <w:i w:val="0"/>
          <w:spacing w:val="6"/>
          <w:sz w:val="24"/>
          <w:szCs w:val="24"/>
        </w:rPr>
        <w:t>1</w:t>
      </w:r>
      <w:r w:rsidRPr="00D94311">
        <w:rPr>
          <w:rFonts w:ascii="GHEA Grapalat" w:hAnsi="GHEA Grapalat"/>
          <w:i w:val="0"/>
          <w:spacing w:val="6"/>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6817080C" w14:textId="77777777" w:rsidTr="00216275">
        <w:trPr>
          <w:jc w:val="center"/>
        </w:trPr>
        <w:tc>
          <w:tcPr>
            <w:tcW w:w="3059" w:type="dxa"/>
            <w:gridSpan w:val="2"/>
            <w:vAlign w:val="center"/>
          </w:tcPr>
          <w:p w14:paraId="5C99D5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4A3B9A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E066944" w14:textId="77777777" w:rsidTr="00216275">
        <w:trPr>
          <w:jc w:val="center"/>
        </w:trPr>
        <w:tc>
          <w:tcPr>
            <w:tcW w:w="1331" w:type="dxa"/>
            <w:vAlign w:val="center"/>
          </w:tcPr>
          <w:p w14:paraId="569CAB45"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53635A05"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581577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37B66" w:rsidRPr="009044F1" w14:paraId="3B3214A5" w14:textId="77777777" w:rsidTr="00216275">
        <w:trPr>
          <w:jc w:val="center"/>
        </w:trPr>
        <w:tc>
          <w:tcPr>
            <w:tcW w:w="1331" w:type="dxa"/>
            <w:vAlign w:val="center"/>
          </w:tcPr>
          <w:p w14:paraId="07015682" w14:textId="77777777" w:rsidR="00237B66" w:rsidRPr="009044F1" w:rsidRDefault="00237B66" w:rsidP="00237B6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596075FE" w14:textId="5E9C4538" w:rsidR="00237B66" w:rsidRPr="002633BF" w:rsidRDefault="002633BF" w:rsidP="00237B66">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b/>
                <w:bCs/>
                <w:lang w:val="en-US"/>
              </w:rPr>
              <w:t>130</w:t>
            </w:r>
            <w:r>
              <w:rPr>
                <w:rFonts w:ascii="Calibri" w:hAnsi="Calibri" w:cs="Calibri"/>
                <w:b/>
                <w:bCs/>
                <w:lang w:val="en-US"/>
              </w:rPr>
              <w:t> </w:t>
            </w:r>
            <w:r>
              <w:rPr>
                <w:rFonts w:ascii="GHEA Grapalat" w:hAnsi="GHEA Grapalat"/>
                <w:b/>
                <w:bCs/>
                <w:lang w:val="en-US"/>
              </w:rPr>
              <w:t>709 970</w:t>
            </w:r>
          </w:p>
        </w:tc>
        <w:tc>
          <w:tcPr>
            <w:tcW w:w="6175" w:type="dxa"/>
            <w:vAlign w:val="center"/>
          </w:tcPr>
          <w:p w14:paraId="649B7706" w14:textId="05D07960" w:rsidR="00237B66" w:rsidRPr="009044F1" w:rsidRDefault="002633BF" w:rsidP="00237B66">
            <w:pPr>
              <w:pStyle w:val="BodyTextIndent2"/>
              <w:widowControl w:val="0"/>
              <w:spacing w:after="120" w:line="240" w:lineRule="auto"/>
              <w:ind w:firstLine="0"/>
              <w:rPr>
                <w:rFonts w:ascii="GHEA Grapalat" w:hAnsi="GHEA Grapalat"/>
                <w:sz w:val="24"/>
                <w:szCs w:val="24"/>
                <w:u w:val="single"/>
                <w:vertAlign w:val="subscript"/>
              </w:rPr>
            </w:pPr>
            <w:r w:rsidRPr="002633BF">
              <w:rPr>
                <w:rFonts w:ascii="GHEA Grapalat" w:hAnsi="GHEA Grapalat"/>
                <w:b/>
              </w:rPr>
              <w:t>Благоустройство парка, прилегающего к зданиям Абовяна 4 и 6 в общине Каджаран</w:t>
            </w:r>
          </w:p>
        </w:tc>
      </w:tr>
    </w:tbl>
    <w:p w14:paraId="42717299"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6BA259A" w14:textId="77777777" w:rsidR="00096865" w:rsidRPr="009044F1" w:rsidRDefault="00096865" w:rsidP="00237B66">
      <w:pPr>
        <w:widowControl w:val="0"/>
        <w:spacing w:after="160"/>
        <w:rPr>
          <w:rFonts w:ascii="GHEA Grapalat" w:hAnsi="GHEA Grapalat" w:cs="Sylfaen"/>
          <w:i/>
        </w:rPr>
      </w:pPr>
    </w:p>
    <w:p w14:paraId="2E41383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1715B94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72580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A6C5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0E44CC3"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0161B84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CE70A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686FB5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3662458"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8D285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252ADA3"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58DC19F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EDDB53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6A7E8CB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E96B7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CCBF7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D8BE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112BD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6F049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671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87CE93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0B687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FB2E7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D6DF6D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EA2812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4164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C2DA6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0C41E4FC"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56FA4E2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B95B16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8C441F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C248B3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FE4E1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06CBA2" w14:textId="77777777" w:rsidR="00813CE0" w:rsidRPr="00572A57" w:rsidRDefault="00813CE0" w:rsidP="00B46D58">
      <w:pPr>
        <w:widowControl w:val="0"/>
        <w:spacing w:after="160"/>
        <w:jc w:val="center"/>
        <w:rPr>
          <w:rFonts w:ascii="GHEA Grapalat" w:hAnsi="GHEA Grapalat"/>
          <w:b/>
        </w:rPr>
      </w:pPr>
    </w:p>
    <w:p w14:paraId="7ABEC251"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3318DA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14B6DC" w14:textId="1C5EECDD"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78B7D2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C475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19AD3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5181F2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701022" w14:textId="00B1918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7B27B094" w14:textId="77777777" w:rsidR="00B051BE" w:rsidRPr="009044F1" w:rsidRDefault="00B051BE" w:rsidP="00B46D58">
      <w:pPr>
        <w:widowControl w:val="0"/>
        <w:spacing w:after="160"/>
        <w:jc w:val="center"/>
        <w:rPr>
          <w:rFonts w:ascii="GHEA Grapalat" w:hAnsi="GHEA Grapalat"/>
          <w:b/>
        </w:rPr>
      </w:pPr>
    </w:p>
    <w:p w14:paraId="3CAE21D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F55FE1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A2C4606"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F875D4D" w14:textId="4F2BDABE"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71980">
        <w:rPr>
          <w:rFonts w:ascii="GHEA Grapalat" w:hAnsi="GHEA Grapalat"/>
          <w:sz w:val="24"/>
          <w:szCs w:val="24"/>
        </w:rPr>
        <w:t xml:space="preserve">безотлагательный </w:t>
      </w:r>
      <w:r w:rsidR="00040C24">
        <w:rPr>
          <w:rFonts w:ascii="GHEA Grapalat" w:hAnsi="GHEA Grapalat"/>
          <w:sz w:val="24"/>
          <w:szCs w:val="24"/>
        </w:rPr>
        <w:t>срочный открытый тендер</w:t>
      </w:r>
      <w:r w:rsidRPr="009044F1">
        <w:rPr>
          <w:rFonts w:ascii="GHEA Grapalat" w:hAnsi="GHEA Grapalat"/>
          <w:sz w:val="24"/>
          <w:szCs w:val="24"/>
        </w:rPr>
        <w:t>.</w:t>
      </w:r>
    </w:p>
    <w:p w14:paraId="57131608" w14:textId="048E1EC8"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66BB">
        <w:rPr>
          <w:rFonts w:ascii="GHEA Grapalat" w:hAnsi="GHEA Grapalat"/>
          <w:sz w:val="24"/>
          <w:szCs w:val="24"/>
        </w:rPr>
        <w:t>1</w:t>
      </w:r>
      <w:r w:rsidR="00F735B8" w:rsidRPr="00F735B8">
        <w:rPr>
          <w:rFonts w:ascii="GHEA Grapalat" w:hAnsi="GHEA Grapalat"/>
          <w:sz w:val="24"/>
          <w:szCs w:val="24"/>
        </w:rPr>
        <w:t>6</w:t>
      </w:r>
      <w:r w:rsidR="001F66BB" w:rsidRPr="001F66BB">
        <w:rPr>
          <w:rFonts w:ascii="GHEA Grapalat" w:hAnsi="GHEA Grapalat"/>
          <w:sz w:val="24"/>
          <w:szCs w:val="24"/>
        </w:rPr>
        <w:t>:00</w:t>
      </w:r>
      <w:r w:rsidRPr="009044F1">
        <w:rPr>
          <w:rFonts w:ascii="GHEA Grapalat" w:hAnsi="GHEA Grapalat"/>
          <w:sz w:val="24"/>
          <w:szCs w:val="24"/>
        </w:rPr>
        <w:t xml:space="preserve"> часов "</w:t>
      </w:r>
      <w:r w:rsidR="00040C24" w:rsidRPr="00040C24">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241208D"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78A8D6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49605E0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103D45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AF5BE02"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7399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EB9B1D7"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4E890B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903E5CA" w14:textId="11FB0E28" w:rsidR="006C3115" w:rsidRPr="00E67598"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14:paraId="05934A28" w14:textId="675AC6E2" w:rsidR="0088370A" w:rsidRPr="00E67598"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7E9096D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BF81D7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8FF44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59B975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070614E" w14:textId="658E0222"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251A24F" w14:textId="77777777" w:rsidR="0049655D" w:rsidRDefault="00C90BCA">
      <w:pPr>
        <w:rPr>
          <w:rFonts w:ascii="GHEA Grapalat" w:hAnsi="GHEA Grapalat"/>
          <w:b/>
        </w:rPr>
      </w:pPr>
      <w:r>
        <w:rPr>
          <w:rFonts w:ascii="GHEA Grapalat" w:hAnsi="GHEA Grapalat"/>
          <w:b/>
        </w:rPr>
        <w:t>-----------------------------</w:t>
      </w:r>
    </w:p>
    <w:p w14:paraId="50CC9AA6" w14:textId="77777777" w:rsidR="00C90BCA" w:rsidDel="00B2007E" w:rsidRDefault="00C90BCA" w:rsidP="00B46D58">
      <w:pPr>
        <w:widowControl w:val="0"/>
        <w:spacing w:after="160"/>
        <w:jc w:val="center"/>
        <w:rPr>
          <w:del w:id="3" w:author="Inesa Kocharyan" w:date="2022-03-25T12:10:00Z"/>
          <w:rFonts w:ascii="GHEA Grapalat" w:hAnsi="GHEA Grapalat"/>
          <w:b/>
        </w:rPr>
      </w:pPr>
    </w:p>
    <w:p w14:paraId="5455A600" w14:textId="77777777" w:rsidR="00700398" w:rsidRDefault="00700398" w:rsidP="00B46D58">
      <w:pPr>
        <w:widowControl w:val="0"/>
        <w:spacing w:after="160"/>
        <w:jc w:val="center"/>
        <w:rPr>
          <w:rFonts w:ascii="GHEA Grapalat" w:hAnsi="GHEA Grapalat"/>
          <w:b/>
        </w:rPr>
      </w:pPr>
    </w:p>
    <w:p w14:paraId="74CE23B7" w14:textId="77777777" w:rsidR="00700398" w:rsidRDefault="00700398" w:rsidP="00B46D58">
      <w:pPr>
        <w:widowControl w:val="0"/>
        <w:spacing w:after="160"/>
        <w:jc w:val="center"/>
        <w:rPr>
          <w:rFonts w:ascii="GHEA Grapalat" w:hAnsi="GHEA Grapalat"/>
          <w:b/>
        </w:rPr>
      </w:pPr>
    </w:p>
    <w:p w14:paraId="233D1BE4" w14:textId="77777777" w:rsidR="00700398" w:rsidRDefault="00700398">
      <w:pPr>
        <w:rPr>
          <w:rFonts w:ascii="GHEA Grapalat" w:hAnsi="GHEA Grapalat"/>
          <w:b/>
        </w:rPr>
      </w:pPr>
      <w:r>
        <w:rPr>
          <w:rFonts w:ascii="GHEA Grapalat" w:hAnsi="GHEA Grapalat"/>
          <w:b/>
        </w:rPr>
        <w:br w:type="page"/>
      </w:r>
    </w:p>
    <w:p w14:paraId="7A63CF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62269F8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EC27AF8"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5F46B24"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CBEFF0D"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164B4754"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0FC1E6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432855A6"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7D6AAC86"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00698E1D"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6C7DA4B5"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B249A1C"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638EA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08FEC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C627C7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94CB55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ED5D71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A9A3A9"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F87278" w14:textId="77777777" w:rsidR="00873D42" w:rsidRPr="00230D36" w:rsidRDefault="00873D42" w:rsidP="00873D42">
      <w:pPr>
        <w:jc w:val="center"/>
        <w:rPr>
          <w:rFonts w:ascii="GHEA Grapalat" w:hAnsi="GHEA Grapalat"/>
          <w:b/>
        </w:rPr>
      </w:pPr>
    </w:p>
    <w:p w14:paraId="404C4AE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9E22335" w14:textId="77777777" w:rsidR="00873D42" w:rsidRPr="00230D36" w:rsidRDefault="00873D42" w:rsidP="00873D42">
      <w:pPr>
        <w:jc w:val="center"/>
        <w:rPr>
          <w:rFonts w:ascii="GHEA Grapalat" w:hAnsi="GHEA Grapalat"/>
          <w:b/>
        </w:rPr>
      </w:pPr>
    </w:p>
    <w:p w14:paraId="036D97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21FC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9A78C6" w14:textId="77777777" w:rsidR="00FA0E41" w:rsidRPr="009044F1" w:rsidRDefault="00FA0E41" w:rsidP="00B46D58">
      <w:pPr>
        <w:widowControl w:val="0"/>
        <w:spacing w:after="160"/>
        <w:ind w:firstLine="567"/>
        <w:jc w:val="center"/>
        <w:rPr>
          <w:rFonts w:ascii="GHEA Grapalat" w:hAnsi="GHEA Grapalat"/>
          <w:b/>
        </w:rPr>
      </w:pPr>
    </w:p>
    <w:p w14:paraId="74182F7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EE141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2A2FBE6"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1A6680B"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7F23E66"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35095B7"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58C4BF9"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24B55AA" w14:textId="77777777" w:rsidR="00EF725E" w:rsidRPr="00541249" w:rsidRDefault="00EF725E" w:rsidP="00D8293C">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3E266F11"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37FC6E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7FD68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F934ACA"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0A8EE31"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BC69A3B"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5D178766" w14:textId="77777777" w:rsidR="002626F7" w:rsidRDefault="002626F7" w:rsidP="00B46D58">
      <w:pPr>
        <w:rPr>
          <w:rFonts w:ascii="GHEA Grapalat" w:hAnsi="GHEA Grapalat" w:cs="Sylfaen"/>
        </w:rPr>
      </w:pPr>
    </w:p>
    <w:p w14:paraId="6AB2363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1D68D82" w14:textId="12110AB1"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40C24" w:rsidRPr="00040C24">
        <w:rPr>
          <w:rFonts w:ascii="GHEA Grapalat" w:hAnsi="GHEA Grapalat"/>
          <w:sz w:val="24"/>
          <w:szCs w:val="24"/>
        </w:rPr>
        <w:t>11</w:t>
      </w:r>
      <w:r w:rsidRPr="009044F1">
        <w:rPr>
          <w:rFonts w:ascii="GHEA Grapalat" w:hAnsi="GHEA Grapalat"/>
          <w:sz w:val="24"/>
          <w:szCs w:val="24"/>
        </w:rPr>
        <w:t>"-</w:t>
      </w:r>
      <w:r w:rsidR="008D4703">
        <w:rPr>
          <w:rFonts w:ascii="GHEA Grapalat" w:hAnsi="GHEA Grapalat"/>
          <w:sz w:val="24"/>
          <w:szCs w:val="24"/>
        </w:rPr>
        <w:t>и</w:t>
      </w:r>
      <w:r w:rsidRPr="009044F1">
        <w:rPr>
          <w:rFonts w:ascii="GHEA Grapalat" w:hAnsi="GHEA Grapalat"/>
          <w:sz w:val="24"/>
          <w:szCs w:val="24"/>
        </w:rPr>
        <w:t>й день в "</w:t>
      </w:r>
      <w:r w:rsidR="008D4703">
        <w:rPr>
          <w:rFonts w:ascii="GHEA Grapalat" w:hAnsi="GHEA Grapalat"/>
          <w:sz w:val="24"/>
          <w:szCs w:val="24"/>
        </w:rPr>
        <w:t>1</w:t>
      </w:r>
      <w:r w:rsidR="00E907B9" w:rsidRPr="00E907B9">
        <w:rPr>
          <w:rFonts w:ascii="GHEA Grapalat" w:hAnsi="GHEA Grapalat"/>
          <w:sz w:val="24"/>
          <w:szCs w:val="24"/>
        </w:rPr>
        <w:t>6</w:t>
      </w:r>
      <w:r w:rsidR="008D4703" w:rsidRPr="008D4703">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EFF90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D58CF9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204B9C"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901A0A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E7BE4D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w:t>
      </w:r>
      <w:r w:rsidRPr="009044F1">
        <w:rPr>
          <w:rFonts w:ascii="GHEA Grapalat" w:hAnsi="GHEA Grapalat"/>
        </w:rPr>
        <w:lastRenderedPageBreak/>
        <w:t>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06768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FDE6E6"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8FAE78" w14:textId="5C9B9212" w:rsidR="00096865" w:rsidRPr="00A01157" w:rsidRDefault="00FD2748" w:rsidP="008D470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D4703">
        <w:rPr>
          <w:rFonts w:ascii="GHEA Grapalat" w:hAnsi="GHEA Grapalat"/>
          <w:i w:val="0"/>
          <w:sz w:val="24"/>
          <w:szCs w:val="24"/>
        </w:rPr>
        <w:t>дня утверждения данного приглашения, установленному ЦБ РА.</w:t>
      </w:r>
    </w:p>
    <w:p w14:paraId="3A24EBD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577699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119EC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A85F73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069479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w:t>
      </w:r>
      <w:r w:rsidRPr="009044F1">
        <w:rPr>
          <w:rFonts w:ascii="GHEA Grapalat" w:hAnsi="GHEA Grapalat"/>
          <w:sz w:val="24"/>
          <w:szCs w:val="24"/>
        </w:rPr>
        <w:lastRenderedPageBreak/>
        <w:t xml:space="preserve">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1ECC44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33194E7"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2A50F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70E5A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026196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0AA061A"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5B8D0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354C13"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B465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CA7797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FEB44A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FB6DCF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548DA03"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6E0617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090894F6"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475CB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1BC869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88310FD" w14:textId="77777777" w:rsidR="00271427" w:rsidRPr="00793DC2" w:rsidRDefault="00271427" w:rsidP="00AD5625">
      <w:pPr>
        <w:widowControl w:val="0"/>
        <w:ind w:left="284"/>
        <w:contextualSpacing/>
        <w:jc w:val="both"/>
        <w:rPr>
          <w:rFonts w:ascii="GHEA Grapalat" w:hAnsi="GHEA Grapalat"/>
        </w:rPr>
      </w:pPr>
    </w:p>
    <w:p w14:paraId="472F891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5ABD0C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75922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74A18E"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D66B80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8AFA10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C1E01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1D938E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680DE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EAC5B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w:t>
      </w:r>
      <w:r w:rsidRPr="009044F1">
        <w:rPr>
          <w:rFonts w:ascii="GHEA Grapalat" w:hAnsi="GHEA Grapalat"/>
          <w:sz w:val="24"/>
          <w:szCs w:val="24"/>
        </w:rPr>
        <w:lastRenderedPageBreak/>
        <w:t>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0AFD30D"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405DFB"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462523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F9786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F8DC31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C822CF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02B605" w14:textId="7621447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C848E4">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780DDEE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72DB60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FAC66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3E285E4" w14:textId="77777777" w:rsidR="00B73109" w:rsidRDefault="00B73109" w:rsidP="00B46D58">
      <w:pPr>
        <w:widowControl w:val="0"/>
        <w:spacing w:after="160"/>
        <w:jc w:val="center"/>
        <w:rPr>
          <w:rFonts w:ascii="GHEA Grapalat" w:hAnsi="GHEA Grapalat"/>
          <w:b/>
        </w:rPr>
      </w:pPr>
    </w:p>
    <w:p w14:paraId="3437664D" w14:textId="77777777" w:rsidR="00B73109" w:rsidRDefault="00B73109" w:rsidP="00B46D58">
      <w:pPr>
        <w:widowControl w:val="0"/>
        <w:spacing w:after="160"/>
        <w:jc w:val="center"/>
        <w:rPr>
          <w:rFonts w:ascii="GHEA Grapalat" w:hAnsi="GHEA Grapalat"/>
          <w:b/>
        </w:rPr>
      </w:pPr>
    </w:p>
    <w:p w14:paraId="4C5C761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22AE2DE" w14:textId="77777777" w:rsidR="00B73109" w:rsidRPr="009044F1" w:rsidRDefault="00B73109" w:rsidP="00B46D58">
      <w:pPr>
        <w:widowControl w:val="0"/>
        <w:spacing w:after="160"/>
        <w:jc w:val="center"/>
        <w:rPr>
          <w:rFonts w:ascii="GHEA Grapalat" w:hAnsi="GHEA Grapalat" w:cs="Arial"/>
          <w:b/>
          <w:iCs/>
        </w:rPr>
      </w:pPr>
    </w:p>
    <w:p w14:paraId="124E0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53D03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567DD8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CAAF83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601EE5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322341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3502B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B5EE56"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C853A7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14:paraId="4E22117F" w14:textId="77777777" w:rsidR="00B73109" w:rsidRDefault="00B73109" w:rsidP="00B46D58">
      <w:pPr>
        <w:widowControl w:val="0"/>
        <w:spacing w:after="160"/>
        <w:jc w:val="center"/>
        <w:rPr>
          <w:rFonts w:ascii="GHEA Grapalat" w:hAnsi="GHEA Grapalat"/>
          <w:b/>
        </w:rPr>
      </w:pPr>
    </w:p>
    <w:p w14:paraId="0C061C9E" w14:textId="77777777" w:rsidR="00B73109" w:rsidRDefault="00B73109" w:rsidP="00B46D58">
      <w:pPr>
        <w:widowControl w:val="0"/>
        <w:spacing w:after="160"/>
        <w:jc w:val="center"/>
        <w:rPr>
          <w:rFonts w:ascii="GHEA Grapalat" w:hAnsi="GHEA Grapalat"/>
          <w:b/>
        </w:rPr>
      </w:pPr>
    </w:p>
    <w:p w14:paraId="364DDB63" w14:textId="79682614" w:rsidR="00B73109"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3E63BF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9840E7E" w14:textId="2A2CA6E8" w:rsidR="00C848E4" w:rsidRDefault="00A6609C" w:rsidP="004153E3">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C848E4">
        <w:rPr>
          <w:rFonts w:ascii="GHEA Grapalat" w:hAnsi="GHEA Grapalat"/>
        </w:rPr>
        <w:t>30</w:t>
      </w:r>
      <w:r w:rsidR="00797722">
        <w:rPr>
          <w:rFonts w:ascii="GHEA Grapalat" w:hAnsi="GHEA Grapalat"/>
        </w:rPr>
        <w:t xml:space="preserve">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4B10C8" w:rsidRPr="00174059">
        <w:rPr>
          <w:rFonts w:ascii="GHEA Grapalat" w:hAnsi="GHEA Grapalat"/>
        </w:rPr>
        <w:t xml:space="preserve">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C848E4">
        <w:rPr>
          <w:rFonts w:ascii="GHEA Grapalat" w:hAnsi="GHEA Grapalat"/>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14:paraId="2E797346" w14:textId="54FE98B9" w:rsidR="00B73109" w:rsidRDefault="004153E3" w:rsidP="00C848E4">
      <w:pPr>
        <w:widowControl w:val="0"/>
        <w:tabs>
          <w:tab w:val="left" w:pos="1276"/>
        </w:tabs>
        <w:spacing w:after="160"/>
        <w:ind w:firstLine="567"/>
        <w:jc w:val="both"/>
        <w:rPr>
          <w:rFonts w:ascii="GHEA Grapalat" w:hAnsi="GHEA Grapalat"/>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r w:rsidR="00B73109">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448047F"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9E13B3A" w14:textId="77777777" w:rsidR="00B73109" w:rsidRPr="005242F9" w:rsidRDefault="00B73109" w:rsidP="00B73109">
      <w:pPr>
        <w:rPr>
          <w:rFonts w:ascii="GHEA Grapalat" w:hAnsi="GHEA Grapalat"/>
        </w:rPr>
      </w:pPr>
    </w:p>
    <w:p w14:paraId="30A9F7A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038EF53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61611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18D6BF12"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16CD7DB" w14:textId="77777777" w:rsidR="00F7682C" w:rsidRDefault="00F7682C" w:rsidP="00CE75A2">
      <w:pPr>
        <w:pStyle w:val="FootnoteText"/>
        <w:jc w:val="both"/>
        <w:rPr>
          <w:ins w:id="8" w:author="Inesa Kocharyan" w:date="2022-05-27T11:21:00Z"/>
          <w:rFonts w:asciiTheme="minorHAnsi" w:hAnsiTheme="minorHAnsi"/>
          <w:i/>
        </w:rPr>
      </w:pPr>
    </w:p>
    <w:p w14:paraId="47A1968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D183B5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5AA5C4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33A3663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1E960675" w14:textId="77777777" w:rsidR="00CE75A2" w:rsidRDefault="00CE75A2" w:rsidP="00143E9D">
      <w:pPr>
        <w:widowControl w:val="0"/>
        <w:tabs>
          <w:tab w:val="left" w:pos="1276"/>
        </w:tabs>
        <w:spacing w:after="160"/>
        <w:ind w:firstLine="567"/>
        <w:jc w:val="both"/>
        <w:rPr>
          <w:rFonts w:ascii="GHEA Grapalat" w:hAnsi="GHEA Grapalat"/>
        </w:rPr>
      </w:pPr>
    </w:p>
    <w:p w14:paraId="7C82773D" w14:textId="77777777" w:rsidR="00B73109" w:rsidRDefault="00B73109" w:rsidP="00143E9D">
      <w:pPr>
        <w:widowControl w:val="0"/>
        <w:tabs>
          <w:tab w:val="left" w:pos="1276"/>
        </w:tabs>
        <w:spacing w:after="160"/>
        <w:ind w:firstLine="567"/>
        <w:jc w:val="both"/>
        <w:rPr>
          <w:rFonts w:ascii="GHEA Grapalat" w:hAnsi="GHEA Grapalat"/>
        </w:rPr>
      </w:pPr>
    </w:p>
    <w:p w14:paraId="34255CF7" w14:textId="77777777" w:rsidR="00B73109" w:rsidRDefault="00B73109">
      <w:pPr>
        <w:rPr>
          <w:rFonts w:ascii="GHEA Grapalat" w:hAnsi="GHEA Grapalat"/>
        </w:rPr>
      </w:pPr>
      <w:r>
        <w:rPr>
          <w:rFonts w:ascii="GHEA Grapalat" w:hAnsi="GHEA Grapalat"/>
        </w:rPr>
        <w:br w:type="page"/>
      </w:r>
    </w:p>
    <w:p w14:paraId="1B43C116" w14:textId="160BCF7D" w:rsidR="00C848E4" w:rsidRPr="00E67598" w:rsidRDefault="005B796C" w:rsidP="00816B3C">
      <w:pPr>
        <w:widowControl w:val="0"/>
        <w:tabs>
          <w:tab w:val="left" w:pos="1276"/>
        </w:tabs>
        <w:spacing w:after="160"/>
        <w:ind w:firstLine="567"/>
        <w:jc w:val="both"/>
        <w:rPr>
          <w:rFonts w:ascii="GHEA Grapalat" w:hAnsi="GHEA Grapalat" w:cs="Sylfaen"/>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C848E4" w:rsidRPr="00E67598">
        <w:rPr>
          <w:rFonts w:ascii="GHEA Grapalat" w:hAnsi="GHEA Grapalat" w:cs="Sylfaen"/>
        </w:rPr>
        <w:t>.</w:t>
      </w:r>
    </w:p>
    <w:p w14:paraId="0D2CB944" w14:textId="255DD1BB"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CC23D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86F905" w14:textId="2317FD1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C848E4" w:rsidRPr="00C848E4">
        <w:rPr>
          <w:rFonts w:ascii="GHEA Grapalat" w:hAnsi="GHEA Grapalat"/>
        </w:rPr>
        <w:t xml:space="preserve"> </w:t>
      </w:r>
      <w:r w:rsidR="001723D6" w:rsidRPr="001775FE">
        <w:rPr>
          <w:rFonts w:ascii="GHEA Grapalat" w:hAnsi="GHEA Grapalat"/>
        </w:rPr>
        <w:t>Обеспечение</w:t>
      </w:r>
      <w:r w:rsidR="00C848E4" w:rsidRPr="00C848E4">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7E0C047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E14264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DD5C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CFE90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22C4774"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w:t>
      </w:r>
      <w:r w:rsidRPr="000811C1">
        <w:rPr>
          <w:rFonts w:ascii="GHEA Grapalat" w:hAnsi="GHEA Grapalat" w:cs="Sylfaen"/>
        </w:rPr>
        <w:lastRenderedPageBreak/>
        <w:t xml:space="preserve">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7BDFBB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E6F70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4324B59"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5881782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79EBAD2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15DF54C"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985FDD"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4F1F766" w14:textId="6A553079" w:rsidR="008C28C9" w:rsidRPr="00E67598" w:rsidRDefault="003E194D" w:rsidP="00C848E4">
      <w:pPr>
        <w:widowControl w:val="0"/>
        <w:tabs>
          <w:tab w:val="left" w:pos="1134"/>
        </w:tabs>
        <w:spacing w:after="160"/>
        <w:ind w:firstLine="567"/>
        <w:jc w:val="both"/>
        <w:rPr>
          <w:rFonts w:ascii="GHEA Grapalat" w:hAnsi="GHEA Grapalat"/>
        </w:rPr>
      </w:pPr>
      <w:r w:rsidRPr="005114D0">
        <w:rPr>
          <w:rFonts w:ascii="GHEA Grapalat" w:hAnsi="GHEA Grapalat"/>
        </w:rPr>
        <w:tab/>
      </w:r>
    </w:p>
    <w:p w14:paraId="01AD064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5D6C64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8289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E14126" w14:textId="5BD498C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318D26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F0117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7F90AE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824E85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F1F498" w14:textId="77777777" w:rsidR="001F6A95" w:rsidRDefault="001F6A95" w:rsidP="00B46D58">
      <w:pPr>
        <w:widowControl w:val="0"/>
        <w:spacing w:after="160"/>
        <w:ind w:left="567" w:right="565"/>
        <w:jc w:val="center"/>
        <w:rPr>
          <w:rFonts w:ascii="GHEA Grapalat" w:hAnsi="GHEA Grapalat"/>
          <w:b/>
        </w:rPr>
      </w:pPr>
    </w:p>
    <w:p w14:paraId="5F4164C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AC30B90" w14:textId="77777777" w:rsidR="00AE679C" w:rsidRDefault="00AE679C" w:rsidP="00B46D58">
      <w:pPr>
        <w:widowControl w:val="0"/>
        <w:spacing w:after="160"/>
        <w:ind w:firstLine="567"/>
        <w:jc w:val="both"/>
        <w:rPr>
          <w:rFonts w:ascii="GHEA Grapalat" w:hAnsi="GHEA Grapalat"/>
        </w:rPr>
      </w:pPr>
    </w:p>
    <w:p w14:paraId="579F9024"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1F69A672"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323367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8EC240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62FFDD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A2AB36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331E93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CCB9DB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A6D858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6A8CAE3"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47C3271"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BA7F9E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62C1A5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4FB779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E288D1D"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BA6B87"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BD34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6A58F09"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6CF4F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6FE26AF"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1ECC94"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B9B552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11DCD7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615A4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4D21BC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B8193E4"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5135496"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1A0F8A1" w14:textId="77777777" w:rsidR="008842CE" w:rsidRPr="00374F4A" w:rsidRDefault="008842CE" w:rsidP="00B46D58">
      <w:pPr>
        <w:widowControl w:val="0"/>
        <w:spacing w:after="160"/>
        <w:jc w:val="center"/>
        <w:rPr>
          <w:rFonts w:ascii="GHEA Grapalat" w:hAnsi="GHEA Grapalat"/>
          <w:b/>
        </w:rPr>
      </w:pPr>
    </w:p>
    <w:p w14:paraId="176EEEF7" w14:textId="48FF58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71980">
        <w:rPr>
          <w:rFonts w:ascii="GHEA Grapalat" w:hAnsi="GHEA Grapalat"/>
          <w:b/>
        </w:rPr>
        <w:t xml:space="preserve">БЕЗОТЛАГАТЕЛЬНЫЙ </w:t>
      </w:r>
      <w:r w:rsidR="00040C24">
        <w:rPr>
          <w:rFonts w:ascii="GHEA Grapalat" w:hAnsi="GHEA Grapalat"/>
          <w:b/>
        </w:rPr>
        <w:t>СРОЧНЫЙ ОТКРЫТЫЙ ТЕНДЕР</w:t>
      </w:r>
    </w:p>
    <w:p w14:paraId="15D22F3C" w14:textId="77777777" w:rsidR="00096865" w:rsidRPr="009044F1" w:rsidRDefault="00096865" w:rsidP="00B46D58">
      <w:pPr>
        <w:widowControl w:val="0"/>
        <w:spacing w:after="160"/>
        <w:jc w:val="center"/>
        <w:rPr>
          <w:rFonts w:ascii="GHEA Grapalat" w:hAnsi="GHEA Grapalat"/>
        </w:rPr>
      </w:pPr>
    </w:p>
    <w:p w14:paraId="3B6AC3F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9EB93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D8D794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772E8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E3FB7B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D78BCA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E946C7"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lastRenderedPageBreak/>
        <w:t>1)</w:t>
      </w:r>
      <w:r w:rsidR="005114D0" w:rsidRPr="005114D0">
        <w:rPr>
          <w:rFonts w:ascii="GHEA Grapalat" w:hAnsi="GHEA Grapalat"/>
          <w:b/>
        </w:rPr>
        <w:tab/>
      </w:r>
      <w:r w:rsidRPr="009044F1">
        <w:rPr>
          <w:rFonts w:ascii="GHEA Grapalat" w:hAnsi="GHEA Grapalat"/>
          <w:b/>
        </w:rPr>
        <w:t>"критерий Пригодности";</w:t>
      </w:r>
    </w:p>
    <w:p w14:paraId="4F4D157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B3E240A"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9F9865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
        <w:t>16</w:t>
      </w:r>
    </w:p>
    <w:p w14:paraId="74A3E1B1" w14:textId="24C5C291" w:rsidR="006505D2" w:rsidRPr="00FF3CED"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p>
    <w:p w14:paraId="2EA7BF10" w14:textId="13F4BDA7" w:rsidR="0089078A" w:rsidRPr="0089078A" w:rsidRDefault="0089078A" w:rsidP="00B46D58">
      <w:pPr>
        <w:widowControl w:val="0"/>
        <w:tabs>
          <w:tab w:val="left" w:pos="1134"/>
        </w:tabs>
        <w:spacing w:after="160"/>
        <w:ind w:firstLine="567"/>
        <w:jc w:val="both"/>
        <w:rPr>
          <w:rFonts w:ascii="GHEA Grapalat" w:hAnsi="GHEA Grapalat"/>
        </w:rPr>
      </w:pPr>
      <w:r w:rsidRPr="0089078A">
        <w:rPr>
          <w:rFonts w:ascii="GHEA Grapalat" w:hAnsi="GHEA Grapalat"/>
        </w:rPr>
        <w:t xml:space="preserve">2.4.1 Копии оригиналов лицензий </w:t>
      </w:r>
    </w:p>
    <w:p w14:paraId="4E1629B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4BAA1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C95FA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066F942"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2"/>
        <w:t>18</w:t>
      </w:r>
      <w:r w:rsidR="00F27A50" w:rsidRPr="005B65E5">
        <w:rPr>
          <w:rFonts w:ascii="GHEA Grapalat" w:hAnsi="GHEA Grapalat"/>
          <w:sz w:val="24"/>
          <w:szCs w:val="24"/>
          <w:lang w:val="ru-RU"/>
        </w:rPr>
        <w:t xml:space="preserve"> </w:t>
      </w:r>
    </w:p>
    <w:p w14:paraId="39753B49"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1701EFB" w14:textId="77777777" w:rsidR="00B90C52" w:rsidRPr="00B64897" w:rsidRDefault="00B90C52" w:rsidP="00F27A50">
      <w:pPr>
        <w:pStyle w:val="norm"/>
        <w:spacing w:line="240" w:lineRule="auto"/>
        <w:rPr>
          <w:rFonts w:ascii="GHEA Grapalat" w:hAnsi="GHEA Grapalat"/>
          <w:sz w:val="24"/>
          <w:szCs w:val="24"/>
        </w:rPr>
      </w:pPr>
    </w:p>
    <w:p w14:paraId="25617D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81CE89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813F305" w14:textId="77777777" w:rsidR="00B2572B" w:rsidRPr="00E07767" w:rsidRDefault="00B2572B" w:rsidP="00B46D58">
      <w:pPr>
        <w:pStyle w:val="norm"/>
        <w:widowControl w:val="0"/>
        <w:spacing w:after="160" w:line="240" w:lineRule="auto"/>
        <w:ind w:firstLine="284"/>
        <w:jc w:val="right"/>
        <w:rPr>
          <w:rFonts w:ascii="GHEA Grapalat" w:hAnsi="GHEA Grapalat"/>
          <w:b/>
          <w:sz w:val="24"/>
          <w:szCs w:val="24"/>
        </w:rPr>
      </w:pPr>
      <w:r w:rsidRPr="00374F4A">
        <w:rPr>
          <w:rFonts w:ascii="GHEA Grapalat" w:hAnsi="GHEA Grapalat"/>
          <w:b/>
          <w:sz w:val="24"/>
          <w:szCs w:val="24"/>
        </w:rPr>
        <w:lastRenderedPageBreak/>
        <w:t>Приложение № 1</w:t>
      </w:r>
    </w:p>
    <w:p w14:paraId="305F04EC" w14:textId="572DEC7D" w:rsidR="00B2572B" w:rsidRPr="00E07767"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00123294" w:rsidRPr="00E07767">
        <w:rPr>
          <w:rFonts w:ascii="GHEA Grapalat" w:hAnsi="GHEA Grapalat"/>
          <w:b/>
          <w:sz w:val="24"/>
          <w:szCs w:val="24"/>
        </w:rPr>
        <w:br/>
      </w:r>
      <w:r w:rsidRPr="00374F4A">
        <w:rPr>
          <w:rFonts w:ascii="GHEA Grapalat" w:hAnsi="GHEA Grapalat"/>
          <w:b/>
          <w:sz w:val="24"/>
          <w:szCs w:val="24"/>
        </w:rPr>
        <w:t xml:space="preserve">под </w:t>
      </w:r>
      <w:proofErr w:type="gramStart"/>
      <w:r w:rsidRPr="00374F4A">
        <w:rPr>
          <w:rFonts w:ascii="GHEA Grapalat" w:hAnsi="GHEA Grapalat"/>
          <w:b/>
          <w:sz w:val="24"/>
          <w:szCs w:val="24"/>
        </w:rPr>
        <w:t xml:space="preserve">кодом </w:t>
      </w:r>
      <w:r w:rsidR="00471980">
        <w:rPr>
          <w:rFonts w:ascii="GHEA Grapalat" w:hAnsi="GHEA Grapalat"/>
          <w:b/>
          <w:sz w:val="24"/>
          <w:szCs w:val="24"/>
        </w:rPr>
        <w:t xml:space="preserve"> </w:t>
      </w:r>
      <w:r w:rsidR="00F5184E">
        <w:rPr>
          <w:rFonts w:ascii="GHEA Grapalat" w:hAnsi="GHEA Grapalat"/>
          <w:b/>
          <w:sz w:val="24"/>
          <w:szCs w:val="24"/>
        </w:rPr>
        <w:t>ՔՀ</w:t>
      </w:r>
      <w:proofErr w:type="gramEnd"/>
      <w:r w:rsidR="00F5184E">
        <w:rPr>
          <w:rFonts w:ascii="GHEA Grapalat" w:hAnsi="GHEA Grapalat"/>
          <w:b/>
          <w:sz w:val="24"/>
          <w:szCs w:val="24"/>
        </w:rPr>
        <w:t>-ՀԲՄԱՇՁԲ-26/01</w:t>
      </w:r>
    </w:p>
    <w:p w14:paraId="484CA02F" w14:textId="77777777" w:rsidR="00B2572B" w:rsidRPr="00374F4A" w:rsidRDefault="00B2572B" w:rsidP="00B46D58">
      <w:pPr>
        <w:widowControl w:val="0"/>
        <w:spacing w:after="120"/>
        <w:jc w:val="center"/>
        <w:rPr>
          <w:rFonts w:ascii="GHEA Grapalat" w:hAnsi="GHEA Grapalat" w:cs="Sylfaen"/>
          <w:b/>
        </w:rPr>
      </w:pPr>
    </w:p>
    <w:p w14:paraId="3EAA0BB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C90EAEA" w14:textId="7EFB30D9"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proofErr w:type="spellStart"/>
      <w:r w:rsidR="001B2EEF">
        <w:rPr>
          <w:rFonts w:ascii="GHEA Grapalat" w:hAnsi="GHEA Grapalat"/>
          <w:color w:val="auto"/>
          <w:sz w:val="24"/>
          <w:szCs w:val="24"/>
        </w:rPr>
        <w:t>срочнОМ</w:t>
      </w:r>
      <w:proofErr w:type="spellEnd"/>
      <w:r w:rsidR="001B2EEF">
        <w:rPr>
          <w:rFonts w:ascii="GHEA Grapalat" w:hAnsi="GHEA Grapalat"/>
          <w:color w:val="auto"/>
          <w:sz w:val="24"/>
          <w:szCs w:val="24"/>
        </w:rPr>
        <w:t xml:space="preserve"> ОТКРЫТОМ ТЕНДЕРЕ</w:t>
      </w:r>
      <w:r w:rsidR="00AA7117" w:rsidRPr="00374F4A">
        <w:rPr>
          <w:rFonts w:ascii="GHEA Grapalat" w:hAnsi="GHEA Grapalat"/>
          <w:color w:val="auto"/>
          <w:sz w:val="24"/>
          <w:szCs w:val="24"/>
        </w:rPr>
        <w:t xml:space="preserve"> </w:t>
      </w:r>
    </w:p>
    <w:p w14:paraId="7E90CEA6" w14:textId="77777777" w:rsidR="00B2572B" w:rsidRPr="00374F4A" w:rsidRDefault="00B2572B" w:rsidP="00B46D58">
      <w:pPr>
        <w:widowControl w:val="0"/>
        <w:spacing w:after="120"/>
        <w:jc w:val="center"/>
        <w:rPr>
          <w:rFonts w:ascii="GHEA Grapalat" w:hAnsi="GHEA Grapalat"/>
        </w:rPr>
      </w:pPr>
    </w:p>
    <w:p w14:paraId="1454A6A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E89066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9C701F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2A45B0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64592CF" w14:textId="39511FE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 xml:space="preserve">под </w:t>
      </w:r>
      <w:proofErr w:type="gramStart"/>
      <w:r w:rsidRPr="005437F6">
        <w:rPr>
          <w:rFonts w:ascii="GHEA Grapalat" w:hAnsi="GHEA Grapalat"/>
        </w:rPr>
        <w:t>кодом</w:t>
      </w:r>
      <w:r w:rsidRPr="00BD0FD1">
        <w:rPr>
          <w:rFonts w:ascii="GHEA Grapalat" w:hAnsi="GHEA Grapalat"/>
        </w:rPr>
        <w:t xml:space="preserve"> </w:t>
      </w:r>
      <w:r w:rsidR="00471980">
        <w:rPr>
          <w:rFonts w:ascii="GHEA Grapalat" w:hAnsi="GHEA Grapalat"/>
        </w:rPr>
        <w:t xml:space="preserve"> </w:t>
      </w:r>
      <w:r w:rsidR="00F5184E">
        <w:rPr>
          <w:rFonts w:ascii="GHEA Grapalat" w:hAnsi="GHEA Grapalat"/>
        </w:rPr>
        <w:t>ՔՀ</w:t>
      </w:r>
      <w:proofErr w:type="gramEnd"/>
      <w:r w:rsidR="00F5184E">
        <w:rPr>
          <w:rFonts w:ascii="GHEA Grapalat" w:hAnsi="GHEA Grapalat"/>
        </w:rPr>
        <w:t>-ՀԲՄԱՇՁԲ-26/01</w:t>
      </w:r>
    </w:p>
    <w:p w14:paraId="061DD2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1239D1A" w14:textId="4A6C9374"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r w:rsidR="00040C24">
        <w:rPr>
          <w:rFonts w:ascii="GHEA Grapalat" w:hAnsi="GHEA Grapalat"/>
        </w:rPr>
        <w:t>тендер</w:t>
      </w:r>
      <w:r w:rsidRPr="00DD2B43">
        <w:rPr>
          <w:rFonts w:ascii="GHEA Grapalat" w:hAnsi="GHEA Grapalat"/>
        </w:rPr>
        <w:t>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E4ED08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A29BF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946332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525A35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FF7C76C" w14:textId="77777777" w:rsidR="000612B9" w:rsidRDefault="000612B9" w:rsidP="00B46D58">
      <w:pPr>
        <w:jc w:val="both"/>
        <w:rPr>
          <w:rFonts w:ascii="GHEA Grapalat" w:hAnsi="GHEA Grapalat"/>
        </w:rPr>
      </w:pPr>
    </w:p>
    <w:p w14:paraId="3FAA686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07732B8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859AF29" w14:textId="77777777" w:rsidR="000612B9" w:rsidRDefault="000612B9" w:rsidP="00B46D58">
      <w:pPr>
        <w:jc w:val="both"/>
        <w:rPr>
          <w:rFonts w:ascii="GHEA Grapalat" w:hAnsi="GHEA Grapalat"/>
        </w:rPr>
      </w:pPr>
    </w:p>
    <w:p w14:paraId="53A19E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A5A943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FF4923D" w14:textId="77777777" w:rsidR="00B138F3" w:rsidRDefault="00B138F3" w:rsidP="00B46D58">
      <w:pPr>
        <w:jc w:val="both"/>
        <w:rPr>
          <w:rFonts w:ascii="GHEA Grapalat" w:hAnsi="GHEA Grapalat"/>
        </w:rPr>
      </w:pPr>
    </w:p>
    <w:p w14:paraId="649B180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CF5DE13"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F553958" w14:textId="77777777" w:rsidR="00B138F3" w:rsidRDefault="00B138F3" w:rsidP="00F96993">
      <w:pPr>
        <w:jc w:val="both"/>
        <w:rPr>
          <w:rFonts w:ascii="GHEA Grapalat" w:hAnsi="GHEA Grapalat"/>
        </w:rPr>
      </w:pPr>
    </w:p>
    <w:p w14:paraId="3385D8E2"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0DE2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E20239" w14:textId="77777777" w:rsidR="00B16483" w:rsidRDefault="00B16483" w:rsidP="00F96993">
      <w:pPr>
        <w:jc w:val="both"/>
        <w:rPr>
          <w:rFonts w:ascii="GHEA Grapalat" w:hAnsi="GHEA Grapalat"/>
          <w:sz w:val="18"/>
          <w:szCs w:val="18"/>
        </w:rPr>
      </w:pPr>
    </w:p>
    <w:p w14:paraId="377C1E1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F9B734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9A36973" w14:textId="77777777" w:rsidR="00B16483" w:rsidRPr="00D3436F" w:rsidRDefault="00B16483" w:rsidP="00B16483">
      <w:pPr>
        <w:tabs>
          <w:tab w:val="left" w:pos="7371"/>
        </w:tabs>
        <w:spacing w:after="160"/>
        <w:ind w:left="3544" w:firstLine="3"/>
        <w:jc w:val="both"/>
        <w:rPr>
          <w:rFonts w:ascii="GHEA Grapalat" w:hAnsi="GHEA Grapalat"/>
          <w:sz w:val="16"/>
        </w:rPr>
      </w:pPr>
    </w:p>
    <w:p w14:paraId="0D11531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CAE86E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E7B3AE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89016EC"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ACC3593" w14:textId="77777777" w:rsidR="00C65D59" w:rsidRPr="00403A28" w:rsidRDefault="00C65D59" w:rsidP="00C65D59">
      <w:pPr>
        <w:rPr>
          <w:ins w:id="9" w:author="Vardan" w:date="2022-10-29T19:53:00Z"/>
          <w:rFonts w:ascii="GHEA Grapalat" w:hAnsi="GHEA Grapalat"/>
          <w:i/>
          <w:sz w:val="16"/>
          <w:highlight w:val="cyan"/>
          <w:vertAlign w:val="superscript"/>
          <w:lang w:val="es-ES"/>
        </w:rPr>
      </w:pPr>
    </w:p>
    <w:p w14:paraId="77301A12" w14:textId="37939EE6"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71980">
        <w:rPr>
          <w:rFonts w:ascii="GHEA Grapalat" w:hAnsi="GHEA Grapalat"/>
        </w:rPr>
        <w:t xml:space="preserve">безотлагательный </w:t>
      </w:r>
      <w:r w:rsidR="00040C24">
        <w:rPr>
          <w:rFonts w:ascii="GHEA Grapalat" w:hAnsi="GHEA Grapalat"/>
        </w:rPr>
        <w:t>срочный открытый тендер</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71980">
        <w:rPr>
          <w:rFonts w:ascii="GHEA Grapalat" w:hAnsi="GHEA Grapalat"/>
        </w:rPr>
        <w:t xml:space="preserve"> </w:t>
      </w:r>
      <w:r w:rsidR="00F5184E">
        <w:rPr>
          <w:rFonts w:ascii="GHEA Grapalat" w:hAnsi="GHEA Grapalat"/>
        </w:rPr>
        <w:t>ՔՀ-ՀԲՄԱՇՁԲ-26/01</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65244C"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22E1F8C"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E7D1094" w14:textId="3314FF6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proofErr w:type="spellStart"/>
      <w:r w:rsidR="001B2EEF">
        <w:rPr>
          <w:rFonts w:ascii="GHEA Grapalat" w:hAnsi="GHEA Grapalat"/>
        </w:rPr>
        <w:t>срочнОМ</w:t>
      </w:r>
      <w:proofErr w:type="spellEnd"/>
      <w:r w:rsidR="001B2EEF">
        <w:rPr>
          <w:rFonts w:ascii="GHEA Grapalat" w:hAnsi="GHEA Grapalat"/>
        </w:rPr>
        <w:t xml:space="preserve"> ОТКРЫТОМ ТЕНДЕРЕ</w:t>
      </w:r>
      <w:r w:rsidR="00305944" w:rsidRPr="00AC309E">
        <w:rPr>
          <w:rFonts w:ascii="GHEA Grapalat" w:hAnsi="GHEA Grapalat"/>
        </w:rPr>
        <w:t xml:space="preserve"> </w:t>
      </w:r>
      <w:r w:rsidR="006B3E56" w:rsidRPr="00AC309E">
        <w:rPr>
          <w:rFonts w:ascii="GHEA Grapalat" w:hAnsi="GHEA Grapalat"/>
        </w:rPr>
        <w:t xml:space="preserve">под </w:t>
      </w:r>
      <w:proofErr w:type="gramStart"/>
      <w:r w:rsidR="006B3E56" w:rsidRPr="00AC309E">
        <w:rPr>
          <w:rFonts w:ascii="GHEA Grapalat" w:hAnsi="GHEA Grapalat"/>
        </w:rPr>
        <w:t xml:space="preserve">кодом </w:t>
      </w:r>
      <w:r w:rsidR="00471980">
        <w:rPr>
          <w:rFonts w:ascii="GHEA Grapalat" w:hAnsi="GHEA Grapalat"/>
        </w:rPr>
        <w:t xml:space="preserve"> </w:t>
      </w:r>
      <w:r w:rsidR="00F5184E">
        <w:rPr>
          <w:rFonts w:ascii="GHEA Grapalat" w:hAnsi="GHEA Grapalat"/>
        </w:rPr>
        <w:t>ՔՀ</w:t>
      </w:r>
      <w:proofErr w:type="gramEnd"/>
      <w:r w:rsidR="00F5184E">
        <w:rPr>
          <w:rFonts w:ascii="GHEA Grapalat" w:hAnsi="GHEA Grapalat"/>
        </w:rPr>
        <w:t>-ՀԲՄԱՇՁԲ-26/01</w:t>
      </w:r>
    </w:p>
    <w:p w14:paraId="1EF1EBF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злоупотребления доминирующим положением и антиконкурентного соглашения,</w:t>
      </w:r>
    </w:p>
    <w:p w14:paraId="41F703E1" w14:textId="4DCC4B2C"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71980">
        <w:rPr>
          <w:rFonts w:ascii="GHEA Grapalat" w:hAnsi="GHEA Grapalat"/>
        </w:rPr>
        <w:t xml:space="preserve">безотлагательный </w:t>
      </w:r>
      <w:r w:rsidR="00040C24">
        <w:rPr>
          <w:rFonts w:ascii="GHEA Grapalat" w:hAnsi="GHEA Grapalat"/>
        </w:rPr>
        <w:t>срочный открытый тендер</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C5CA6B4"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9742A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895D5D0"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738516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98734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18C2D82" w14:textId="77777777"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9BABA94"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6B949E3F"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F87D8F6"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599B3BCB" w14:textId="77777777" w:rsidR="00110534" w:rsidRDefault="00110534" w:rsidP="00B46D58">
      <w:pPr>
        <w:jc w:val="both"/>
        <w:rPr>
          <w:rFonts w:ascii="GHEA Grapalat" w:hAnsi="GHEA Grapalat"/>
        </w:rPr>
      </w:pPr>
    </w:p>
    <w:p w14:paraId="3351C033"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4"/>
        <w:t>***</w:t>
      </w:r>
      <w:r w:rsidR="00DA5D3D" w:rsidRPr="00EA7414">
        <w:rPr>
          <w:rFonts w:ascii="GHEA Grapalat" w:hAnsi="GHEA Grapalat"/>
          <w:lang w:val="ru-RU"/>
        </w:rPr>
        <w:t xml:space="preserve"> </w:t>
      </w:r>
    </w:p>
    <w:p w14:paraId="62473C1E"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61DA31B3"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0AB181F6"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D37D5A" w14:textId="77777777" w:rsidR="006B3E56" w:rsidRPr="00D3436F" w:rsidRDefault="006B3E56" w:rsidP="00B46D58">
      <w:pPr>
        <w:tabs>
          <w:tab w:val="left" w:pos="7371"/>
        </w:tabs>
        <w:spacing w:after="160"/>
        <w:ind w:left="3544" w:firstLine="3"/>
        <w:jc w:val="both"/>
        <w:rPr>
          <w:rFonts w:ascii="GHEA Grapalat" w:hAnsi="GHEA Grapalat"/>
          <w:sz w:val="16"/>
        </w:rPr>
      </w:pPr>
    </w:p>
    <w:p w14:paraId="0A7CCE60" w14:textId="77777777" w:rsidR="006B3E56" w:rsidRPr="00770B03" w:rsidRDefault="006B3E56" w:rsidP="00B46D58">
      <w:pPr>
        <w:tabs>
          <w:tab w:val="left" w:pos="7371"/>
        </w:tabs>
        <w:spacing w:after="160"/>
        <w:ind w:left="3544" w:firstLine="3"/>
        <w:jc w:val="both"/>
        <w:rPr>
          <w:rFonts w:ascii="GHEA Grapalat" w:hAnsi="GHEA Grapalat"/>
          <w:sz w:val="16"/>
        </w:rPr>
      </w:pPr>
    </w:p>
    <w:p w14:paraId="7105E2D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9DBFAC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31097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F463F7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4FE0C35" w14:textId="77777777" w:rsidR="00123294" w:rsidRDefault="00123294" w:rsidP="00B46D58">
      <w:pPr>
        <w:rPr>
          <w:rFonts w:ascii="GHEA Grapalat" w:hAnsi="GHEA Grapalat"/>
          <w:b/>
        </w:rPr>
      </w:pPr>
      <w:r>
        <w:rPr>
          <w:rFonts w:ascii="GHEA Grapalat" w:hAnsi="GHEA Grapalat"/>
          <w:b/>
        </w:rPr>
        <w:br w:type="page"/>
      </w:r>
    </w:p>
    <w:p w14:paraId="7126FB68" w14:textId="77777777" w:rsidR="00B048B2" w:rsidRDefault="00B048B2" w:rsidP="00E07767">
      <w:pPr>
        <w:rPr>
          <w:rFonts w:ascii="GHEA Grapalat" w:hAnsi="GHEA Grapalat"/>
          <w:b/>
        </w:rPr>
      </w:pPr>
    </w:p>
    <w:p w14:paraId="7F87C0C9" w14:textId="77777777" w:rsidR="00D043C1" w:rsidRPr="00E07767" w:rsidRDefault="00D043C1" w:rsidP="00E07767">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5FBD08A" w14:textId="339FCB1E" w:rsidR="00D043C1" w:rsidRPr="00E07767" w:rsidRDefault="00D043C1" w:rsidP="00E07767">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Pr="00E07767">
        <w:rPr>
          <w:rFonts w:ascii="GHEA Grapalat" w:hAnsi="GHEA Grapalat"/>
          <w:b/>
          <w:sz w:val="24"/>
          <w:szCs w:val="24"/>
        </w:rPr>
        <w:br/>
      </w:r>
      <w:r w:rsidRPr="009044F1">
        <w:rPr>
          <w:rFonts w:ascii="GHEA Grapalat" w:hAnsi="GHEA Grapalat"/>
          <w:b/>
          <w:sz w:val="24"/>
          <w:szCs w:val="24"/>
        </w:rPr>
        <w:t xml:space="preserve">под </w:t>
      </w:r>
      <w:proofErr w:type="gramStart"/>
      <w:r w:rsidRPr="009044F1">
        <w:rPr>
          <w:rFonts w:ascii="GHEA Grapalat" w:hAnsi="GHEA Grapalat"/>
          <w:b/>
          <w:sz w:val="24"/>
          <w:szCs w:val="24"/>
        </w:rPr>
        <w:t xml:space="preserve">кодом </w:t>
      </w:r>
      <w:r w:rsidR="00471980">
        <w:rPr>
          <w:rFonts w:ascii="GHEA Grapalat" w:hAnsi="GHEA Grapalat"/>
          <w:b/>
          <w:sz w:val="24"/>
          <w:szCs w:val="24"/>
        </w:rPr>
        <w:t xml:space="preserve"> </w:t>
      </w:r>
      <w:r w:rsidR="00F5184E">
        <w:rPr>
          <w:rFonts w:ascii="GHEA Grapalat" w:hAnsi="GHEA Grapalat"/>
          <w:b/>
          <w:sz w:val="24"/>
          <w:szCs w:val="24"/>
        </w:rPr>
        <w:t>ՔՀ</w:t>
      </w:r>
      <w:proofErr w:type="gramEnd"/>
      <w:r w:rsidR="00F5184E">
        <w:rPr>
          <w:rFonts w:ascii="GHEA Grapalat" w:hAnsi="GHEA Grapalat"/>
          <w:b/>
          <w:sz w:val="24"/>
          <w:szCs w:val="24"/>
        </w:rPr>
        <w:t>-ՀԲՄԱՇՁԲ-26/01</w:t>
      </w:r>
      <w:r w:rsidRPr="00E07767">
        <w:footnoteReference w:customMarkFollows="1" w:id="5"/>
        <w:t>*</w:t>
      </w:r>
    </w:p>
    <w:p w14:paraId="787BF8CC" w14:textId="77777777" w:rsidR="00D043C1" w:rsidRPr="009044F1" w:rsidDel="001C3740" w:rsidRDefault="00D043C1" w:rsidP="00D043C1">
      <w:pPr>
        <w:widowControl w:val="0"/>
        <w:spacing w:after="160"/>
        <w:ind w:left="567" w:right="565"/>
        <w:jc w:val="center"/>
        <w:rPr>
          <w:del w:id="14" w:author="Inesa Kocharyan" w:date="2024-02-09T14:51:00Z"/>
          <w:rFonts w:ascii="GHEA Grapalat" w:hAnsi="GHEA Grapalat"/>
          <w:b/>
        </w:rPr>
      </w:pPr>
    </w:p>
    <w:p w14:paraId="4704B2EE" w14:textId="77777777" w:rsidR="004B73B1" w:rsidRPr="00391653" w:rsidRDefault="004B73B1" w:rsidP="00E07767">
      <w:pPr>
        <w:widowControl w:val="0"/>
        <w:ind w:left="567" w:right="565"/>
        <w:jc w:val="center"/>
        <w:rPr>
          <w:rFonts w:ascii="GHEA Grapalat" w:hAnsi="GHEA Grapalat"/>
          <w:b/>
          <w:lang w:val="hy-AM"/>
        </w:rPr>
      </w:pPr>
      <w:r>
        <w:rPr>
          <w:rFonts w:ascii="GHEA Grapalat" w:hAnsi="GHEA Grapalat"/>
          <w:b/>
        </w:rPr>
        <w:t>ЗАВЕРЕНИЕ</w:t>
      </w:r>
    </w:p>
    <w:p w14:paraId="1A51220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3592A6DB" w14:textId="77777777" w:rsidR="00B81A8E" w:rsidRDefault="00B81A8E" w:rsidP="00B81A8E"/>
    <w:p w14:paraId="5617EA43" w14:textId="77777777" w:rsidR="00B81A8E" w:rsidRPr="00B81A8E" w:rsidRDefault="00B81A8E" w:rsidP="00B81A8E"/>
    <w:p w14:paraId="6E82E9D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2F521E0C"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C5781B5" w14:textId="77777777" w:rsidR="00EA7414" w:rsidRDefault="00EA7414" w:rsidP="00D043C1">
      <w:pPr>
        <w:widowControl w:val="0"/>
        <w:spacing w:after="160"/>
        <w:jc w:val="both"/>
        <w:rPr>
          <w:rFonts w:ascii="GHEA Grapalat" w:hAnsi="GHEA Grapalat"/>
        </w:rPr>
      </w:pPr>
    </w:p>
    <w:p w14:paraId="4417E44E" w14:textId="14C37914"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w:t>
      </w:r>
      <w:r w:rsidR="00040C24">
        <w:rPr>
          <w:rFonts w:ascii="GHEA Grapalat" w:hAnsi="GHEA Grapalat"/>
          <w:sz w:val="22"/>
          <w:szCs w:val="22"/>
          <w:lang w:val="ru-RU"/>
        </w:rPr>
        <w:t>тендер</w:t>
      </w:r>
      <w:r w:rsidR="00D043C1" w:rsidRPr="00EA7414">
        <w:rPr>
          <w:rFonts w:ascii="GHEA Grapalat" w:hAnsi="GHEA Grapalat"/>
          <w:sz w:val="22"/>
          <w:szCs w:val="22"/>
          <w:lang w:val="ru-RU"/>
        </w:rPr>
        <w:t xml:space="preserve">а под кодом </w:t>
      </w:r>
      <w:r w:rsidR="00471980">
        <w:rPr>
          <w:rFonts w:ascii="GHEA Grapalat" w:hAnsi="GHEA Grapalat"/>
          <w:sz w:val="22"/>
          <w:szCs w:val="22"/>
          <w:lang w:val="ru-RU"/>
        </w:rPr>
        <w:t xml:space="preserve"> </w:t>
      </w:r>
      <w:r w:rsidR="00F5184E">
        <w:rPr>
          <w:rFonts w:ascii="GHEA Grapalat" w:hAnsi="GHEA Grapalat"/>
          <w:sz w:val="22"/>
          <w:szCs w:val="22"/>
          <w:lang w:val="ru-RU"/>
        </w:rPr>
        <w:t>ՔՀ-ՀԲՄԱՇՁԲ-26/01</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 xml:space="preserve">обязуется в ходе выполнения работ, предусмотренных контрактом, заключаемым в рамках </w:t>
      </w:r>
      <w:r w:rsidR="00040C24">
        <w:rPr>
          <w:rFonts w:ascii="GHEA Grapalat" w:hAnsi="GHEA Grapalat"/>
          <w:sz w:val="22"/>
          <w:szCs w:val="22"/>
          <w:lang w:val="ru-RU"/>
        </w:rPr>
        <w:t>тендер</w:t>
      </w:r>
      <w:r w:rsidR="004B73B1" w:rsidRPr="00EA7414">
        <w:rPr>
          <w:rFonts w:ascii="GHEA Grapalat" w:hAnsi="GHEA Grapalat"/>
          <w:sz w:val="22"/>
          <w:szCs w:val="22"/>
          <w:lang w:val="ru-RU"/>
        </w:rPr>
        <w:t>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639E5F5F"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DBDB3F3"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1AD5576" w14:textId="77777777" w:rsidR="00D043C1" w:rsidRPr="008875C7" w:rsidRDefault="00D043C1" w:rsidP="00D043C1">
      <w:pPr>
        <w:widowControl w:val="0"/>
        <w:spacing w:after="160"/>
        <w:jc w:val="right"/>
        <w:rPr>
          <w:rFonts w:ascii="GHEA Grapalat" w:hAnsi="GHEA Grapalat"/>
        </w:rPr>
      </w:pPr>
    </w:p>
    <w:p w14:paraId="71B43DB8"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AB0C258" w14:textId="77777777" w:rsidR="00D043C1" w:rsidRDefault="00D043C1" w:rsidP="00D043C1">
      <w:pPr>
        <w:rPr>
          <w:rFonts w:ascii="GHEA Grapalat" w:hAnsi="GHEA Grapalat"/>
        </w:rPr>
      </w:pPr>
      <w:r>
        <w:rPr>
          <w:rFonts w:ascii="GHEA Grapalat" w:hAnsi="GHEA Grapalat"/>
        </w:rPr>
        <w:br w:type="page"/>
      </w:r>
    </w:p>
    <w:p w14:paraId="5A1C762B"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10EE4569" w14:textId="2B3CFCFF"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71980">
        <w:rPr>
          <w:rFonts w:ascii="GHEA Grapalat" w:hAnsi="GHEA Grapalat"/>
          <w:b/>
        </w:rPr>
        <w:t xml:space="preserve">безотлагательный </w:t>
      </w:r>
      <w:r w:rsidR="00040C24">
        <w:rPr>
          <w:rFonts w:ascii="GHEA Grapalat" w:hAnsi="GHEA Grapalat"/>
          <w:b/>
        </w:rPr>
        <w:t>срочный открытый тендер</w:t>
      </w:r>
    </w:p>
    <w:p w14:paraId="1FE9954E" w14:textId="5CCC08C8"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w:t>
      </w:r>
      <w:proofErr w:type="gramStart"/>
      <w:r w:rsidRPr="009044F1">
        <w:rPr>
          <w:rFonts w:ascii="GHEA Grapalat" w:hAnsi="GHEA Grapalat"/>
          <w:b/>
          <w:sz w:val="24"/>
          <w:szCs w:val="24"/>
        </w:rPr>
        <w:t xml:space="preserve">кодом </w:t>
      </w:r>
      <w:r w:rsidR="00471980">
        <w:rPr>
          <w:rFonts w:ascii="GHEA Grapalat" w:hAnsi="GHEA Grapalat"/>
          <w:b/>
          <w:sz w:val="24"/>
          <w:szCs w:val="24"/>
        </w:rPr>
        <w:t xml:space="preserve"> </w:t>
      </w:r>
      <w:r w:rsidR="00F5184E">
        <w:rPr>
          <w:rFonts w:ascii="GHEA Grapalat" w:hAnsi="GHEA Grapalat"/>
          <w:b/>
          <w:sz w:val="24"/>
          <w:szCs w:val="24"/>
        </w:rPr>
        <w:t>ՔՀ</w:t>
      </w:r>
      <w:proofErr w:type="gramEnd"/>
      <w:r w:rsidR="00F5184E">
        <w:rPr>
          <w:rFonts w:ascii="GHEA Grapalat" w:hAnsi="GHEA Grapalat"/>
          <w:b/>
          <w:sz w:val="24"/>
          <w:szCs w:val="24"/>
        </w:rPr>
        <w:t>-ՀԲՄԱՇՁԲ-26/01</w:t>
      </w:r>
    </w:p>
    <w:p w14:paraId="5F1181B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DAB16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78C6EAB" w14:textId="77777777" w:rsidR="00092E73" w:rsidRPr="00ED3A13" w:rsidRDefault="00092E73" w:rsidP="00092E73">
      <w:pPr>
        <w:ind w:left="360" w:hanging="360"/>
        <w:jc w:val="center"/>
        <w:rPr>
          <w:rFonts w:ascii="GHEA Grapalat" w:eastAsia="GHEA Grapalat" w:hAnsi="GHEA Grapalat" w:cs="GHEA Grapalat"/>
          <w:b/>
        </w:rPr>
      </w:pPr>
    </w:p>
    <w:p w14:paraId="117E7B5A"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C4EEE6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0D9909F" w14:textId="77777777" w:rsidTr="007D52DB">
        <w:tc>
          <w:tcPr>
            <w:tcW w:w="2836" w:type="dxa"/>
            <w:shd w:val="clear" w:color="auto" w:fill="D9E2F3"/>
            <w:vAlign w:val="center"/>
          </w:tcPr>
          <w:p w14:paraId="3B1BF2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A2F3A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2AF2F9" w14:textId="77777777" w:rsidTr="007D52DB">
        <w:tc>
          <w:tcPr>
            <w:tcW w:w="2836" w:type="dxa"/>
            <w:shd w:val="clear" w:color="auto" w:fill="D9E2F3"/>
            <w:vAlign w:val="center"/>
          </w:tcPr>
          <w:p w14:paraId="758DFD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3EE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9EE1DF" w14:textId="77777777" w:rsidTr="007D52DB">
        <w:tc>
          <w:tcPr>
            <w:tcW w:w="2836" w:type="dxa"/>
            <w:shd w:val="clear" w:color="auto" w:fill="D9E2F3"/>
            <w:vAlign w:val="center"/>
          </w:tcPr>
          <w:p w14:paraId="4AB80F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22EE1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30CA2" w14:textId="77777777" w:rsidTr="007D52DB">
        <w:tc>
          <w:tcPr>
            <w:tcW w:w="2836" w:type="dxa"/>
            <w:shd w:val="clear" w:color="auto" w:fill="D9E2F3"/>
            <w:vAlign w:val="center"/>
          </w:tcPr>
          <w:p w14:paraId="094C03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42F17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0B83D8" w14:textId="77777777" w:rsidTr="007D52DB">
        <w:tc>
          <w:tcPr>
            <w:tcW w:w="2836" w:type="dxa"/>
            <w:shd w:val="clear" w:color="auto" w:fill="D9E2F3"/>
            <w:vAlign w:val="center"/>
          </w:tcPr>
          <w:p w14:paraId="6D5879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3309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0582B" w14:textId="77777777" w:rsidTr="007D52DB">
        <w:tc>
          <w:tcPr>
            <w:tcW w:w="2836" w:type="dxa"/>
            <w:shd w:val="clear" w:color="auto" w:fill="D9E2F3"/>
            <w:vAlign w:val="center"/>
          </w:tcPr>
          <w:p w14:paraId="17CDB9E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A60C05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F9BE5B8" w14:textId="77777777" w:rsidTr="007D52DB">
        <w:tc>
          <w:tcPr>
            <w:tcW w:w="2836" w:type="dxa"/>
            <w:shd w:val="clear" w:color="auto" w:fill="D9E2F3"/>
            <w:vAlign w:val="center"/>
          </w:tcPr>
          <w:p w14:paraId="7A03662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72BBC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3AC87E8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83B3AC" w14:textId="77777777" w:rsidTr="007D52DB">
        <w:tc>
          <w:tcPr>
            <w:tcW w:w="2835" w:type="dxa"/>
            <w:shd w:val="clear" w:color="auto" w:fill="D9E2F3"/>
            <w:vAlign w:val="center"/>
          </w:tcPr>
          <w:p w14:paraId="38AA4A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E77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BB5E15" w14:textId="77777777" w:rsidTr="007D52DB">
        <w:trPr>
          <w:trHeight w:val="1487"/>
        </w:trPr>
        <w:tc>
          <w:tcPr>
            <w:tcW w:w="2835" w:type="dxa"/>
            <w:shd w:val="clear" w:color="auto" w:fill="D9E2F3"/>
            <w:vAlign w:val="center"/>
          </w:tcPr>
          <w:p w14:paraId="05907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2A7BAF1" w14:textId="77777777" w:rsidR="00092E73" w:rsidRPr="00FD1EE4" w:rsidRDefault="00092E73" w:rsidP="007D52DB">
            <w:pPr>
              <w:spacing w:before="240" w:after="240"/>
              <w:rPr>
                <w:rFonts w:ascii="GHEA Grapalat" w:eastAsia="GHEA Grapalat" w:hAnsi="GHEA Grapalat" w:cs="GHEA Grapalat"/>
              </w:rPr>
            </w:pPr>
          </w:p>
        </w:tc>
      </w:tr>
    </w:tbl>
    <w:p w14:paraId="7A151DB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C1351ED" w14:textId="77777777" w:rsidTr="007D52DB">
        <w:tc>
          <w:tcPr>
            <w:tcW w:w="2835" w:type="dxa"/>
            <w:shd w:val="clear" w:color="auto" w:fill="D9E2F3"/>
            <w:vAlign w:val="center"/>
          </w:tcPr>
          <w:p w14:paraId="17232B9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4B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F7984B" w14:textId="77777777" w:rsidTr="007D52DB">
        <w:tc>
          <w:tcPr>
            <w:tcW w:w="2835" w:type="dxa"/>
            <w:shd w:val="clear" w:color="auto" w:fill="D9E2F3"/>
            <w:vAlign w:val="center"/>
          </w:tcPr>
          <w:p w14:paraId="3C3AF08D"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C2B2A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1A1F99" w14:textId="77777777" w:rsidTr="007D52DB">
        <w:tc>
          <w:tcPr>
            <w:tcW w:w="2835" w:type="dxa"/>
            <w:shd w:val="clear" w:color="auto" w:fill="D9E2F3"/>
            <w:vAlign w:val="center"/>
          </w:tcPr>
          <w:p w14:paraId="5B9A61F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CAD3013" w14:textId="77777777" w:rsidR="00092E73" w:rsidRPr="00FD1EE4" w:rsidRDefault="00092E73" w:rsidP="007D52DB">
            <w:pPr>
              <w:spacing w:before="240" w:after="240"/>
              <w:rPr>
                <w:rFonts w:ascii="GHEA Grapalat" w:eastAsia="GHEA Grapalat" w:hAnsi="GHEA Grapalat" w:cs="GHEA Grapalat"/>
              </w:rPr>
            </w:pPr>
          </w:p>
        </w:tc>
      </w:tr>
    </w:tbl>
    <w:p w14:paraId="243AEA21" w14:textId="77777777" w:rsidR="00092E73" w:rsidRPr="00FD1EE4" w:rsidRDefault="00092E73" w:rsidP="00092E73">
      <w:pPr>
        <w:rPr>
          <w:rFonts w:ascii="GHEA Grapalat" w:eastAsia="GHEA Grapalat" w:hAnsi="GHEA Grapalat" w:cs="GHEA Grapalat"/>
        </w:rPr>
      </w:pPr>
    </w:p>
    <w:p w14:paraId="0334BAA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8E930CC"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501C85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AC46CE" w14:textId="77777777" w:rsidTr="007D52DB">
        <w:tc>
          <w:tcPr>
            <w:tcW w:w="2835" w:type="dxa"/>
            <w:shd w:val="clear" w:color="auto" w:fill="D9E2F3"/>
            <w:vAlign w:val="center"/>
          </w:tcPr>
          <w:p w14:paraId="706EC3D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45BBE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42731" w14:textId="77777777" w:rsidTr="007D52DB">
        <w:tc>
          <w:tcPr>
            <w:tcW w:w="2835" w:type="dxa"/>
            <w:shd w:val="clear" w:color="auto" w:fill="D9E2F3"/>
            <w:vAlign w:val="center"/>
          </w:tcPr>
          <w:p w14:paraId="222528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68BA98D" w14:textId="77777777" w:rsidR="00092E73" w:rsidRPr="00FD1EE4" w:rsidRDefault="00092E73" w:rsidP="007D52DB">
            <w:pPr>
              <w:spacing w:before="240" w:after="240"/>
              <w:rPr>
                <w:rFonts w:ascii="GHEA Grapalat" w:eastAsia="GHEA Grapalat" w:hAnsi="GHEA Grapalat" w:cs="GHEA Grapalat"/>
              </w:rPr>
            </w:pPr>
          </w:p>
        </w:tc>
      </w:tr>
    </w:tbl>
    <w:p w14:paraId="4F9059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39EA2C5" w14:textId="77777777" w:rsidTr="007D52DB">
        <w:tc>
          <w:tcPr>
            <w:tcW w:w="2835" w:type="dxa"/>
            <w:shd w:val="clear" w:color="auto" w:fill="D9E2F3"/>
            <w:vAlign w:val="center"/>
          </w:tcPr>
          <w:p w14:paraId="6FCBD66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9EDD2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BA082D" w14:textId="77777777" w:rsidTr="007D52DB">
        <w:tc>
          <w:tcPr>
            <w:tcW w:w="2835" w:type="dxa"/>
            <w:shd w:val="clear" w:color="auto" w:fill="D9E2F3"/>
            <w:vAlign w:val="center"/>
          </w:tcPr>
          <w:p w14:paraId="67D725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3D0FE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C00CC" w14:textId="77777777" w:rsidTr="007D52DB">
        <w:tc>
          <w:tcPr>
            <w:tcW w:w="2835" w:type="dxa"/>
            <w:shd w:val="clear" w:color="auto" w:fill="D9E2F3"/>
            <w:vAlign w:val="center"/>
          </w:tcPr>
          <w:p w14:paraId="52D885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8699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EA6FCC" w14:textId="77777777" w:rsidTr="007D52DB">
        <w:tc>
          <w:tcPr>
            <w:tcW w:w="2835" w:type="dxa"/>
            <w:shd w:val="clear" w:color="auto" w:fill="D9E2F3"/>
            <w:vAlign w:val="center"/>
          </w:tcPr>
          <w:p w14:paraId="6A477A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4401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F9E42" w14:textId="77777777" w:rsidTr="007D52DB">
        <w:tc>
          <w:tcPr>
            <w:tcW w:w="2835" w:type="dxa"/>
            <w:shd w:val="clear" w:color="auto" w:fill="D9E2F3"/>
            <w:vAlign w:val="center"/>
          </w:tcPr>
          <w:p w14:paraId="26CFD7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E9A76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1937D1" w14:textId="77777777" w:rsidTr="007D52DB">
        <w:trPr>
          <w:trHeight w:val="1361"/>
        </w:trPr>
        <w:tc>
          <w:tcPr>
            <w:tcW w:w="2835" w:type="dxa"/>
            <w:shd w:val="clear" w:color="auto" w:fill="D9E2F3"/>
            <w:vAlign w:val="center"/>
          </w:tcPr>
          <w:p w14:paraId="75F721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4DB1D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0CDED" w14:textId="77777777" w:rsidTr="007D52DB">
        <w:tc>
          <w:tcPr>
            <w:tcW w:w="2835" w:type="dxa"/>
            <w:shd w:val="clear" w:color="auto" w:fill="D9E2F3"/>
            <w:vAlign w:val="center"/>
          </w:tcPr>
          <w:p w14:paraId="337F11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CBC3BC" w14:textId="77777777" w:rsidR="00092E73" w:rsidRPr="00FD1EE4" w:rsidRDefault="00092E73" w:rsidP="007D52DB">
            <w:pPr>
              <w:spacing w:before="240" w:after="240"/>
              <w:rPr>
                <w:rFonts w:ascii="GHEA Grapalat" w:eastAsia="GHEA Grapalat" w:hAnsi="GHEA Grapalat" w:cs="GHEA Grapalat"/>
              </w:rPr>
            </w:pPr>
          </w:p>
        </w:tc>
      </w:tr>
    </w:tbl>
    <w:p w14:paraId="2588D3A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077255E" w14:textId="77777777" w:rsidTr="007D52DB">
        <w:tc>
          <w:tcPr>
            <w:tcW w:w="2836" w:type="dxa"/>
            <w:shd w:val="clear" w:color="auto" w:fill="D9E2F3"/>
            <w:vAlign w:val="center"/>
          </w:tcPr>
          <w:p w14:paraId="0D2C0C8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DEA4C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CC267A" w14:textId="77777777" w:rsidTr="007D52DB">
        <w:tc>
          <w:tcPr>
            <w:tcW w:w="2836" w:type="dxa"/>
            <w:shd w:val="clear" w:color="auto" w:fill="D9E2F3"/>
            <w:vAlign w:val="center"/>
          </w:tcPr>
          <w:p w14:paraId="05E15467"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6FB14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7F1FEE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7ECF243"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816A2F1"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775F70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68223D" w14:textId="77777777" w:rsidTr="007D52DB">
        <w:tc>
          <w:tcPr>
            <w:tcW w:w="2837" w:type="dxa"/>
            <w:shd w:val="clear" w:color="auto" w:fill="D9E2F3"/>
            <w:vAlign w:val="center"/>
          </w:tcPr>
          <w:p w14:paraId="2391BA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9F4D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80E275" w14:textId="77777777" w:rsidTr="007D52DB">
        <w:tc>
          <w:tcPr>
            <w:tcW w:w="2837" w:type="dxa"/>
            <w:shd w:val="clear" w:color="auto" w:fill="D9E2F3"/>
            <w:vAlign w:val="center"/>
          </w:tcPr>
          <w:p w14:paraId="6FF620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0544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8FD35" w14:textId="77777777" w:rsidTr="007D52DB">
        <w:tc>
          <w:tcPr>
            <w:tcW w:w="2837" w:type="dxa"/>
            <w:shd w:val="clear" w:color="auto" w:fill="D9E2F3"/>
            <w:vAlign w:val="center"/>
          </w:tcPr>
          <w:p w14:paraId="077C86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F3F1C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AC01B1" w14:textId="77777777" w:rsidTr="007D52DB">
        <w:tc>
          <w:tcPr>
            <w:tcW w:w="2837" w:type="dxa"/>
            <w:shd w:val="clear" w:color="auto" w:fill="D9E2F3"/>
            <w:vAlign w:val="center"/>
          </w:tcPr>
          <w:p w14:paraId="1686B4B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8CECD5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0A8FAD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AC9B93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10DC2C3" w14:textId="77777777" w:rsidTr="007D52DB">
        <w:tc>
          <w:tcPr>
            <w:tcW w:w="2837" w:type="dxa"/>
            <w:shd w:val="clear" w:color="auto" w:fill="D9E2F3"/>
            <w:vAlign w:val="center"/>
          </w:tcPr>
          <w:p w14:paraId="67D46679"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6C1F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B0C43B" w14:textId="77777777" w:rsidTr="007D52DB">
        <w:tc>
          <w:tcPr>
            <w:tcW w:w="2837" w:type="dxa"/>
            <w:shd w:val="clear" w:color="auto" w:fill="D9E2F3"/>
            <w:vAlign w:val="center"/>
          </w:tcPr>
          <w:p w14:paraId="07F575E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EB8E8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7F3C7E" w14:textId="77777777" w:rsidTr="007D52DB">
        <w:tc>
          <w:tcPr>
            <w:tcW w:w="2837" w:type="dxa"/>
            <w:shd w:val="clear" w:color="auto" w:fill="D9E2F3"/>
            <w:vAlign w:val="center"/>
          </w:tcPr>
          <w:p w14:paraId="0664E9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63389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07D50B" w14:textId="77777777" w:rsidTr="007D52DB">
        <w:tc>
          <w:tcPr>
            <w:tcW w:w="2837" w:type="dxa"/>
            <w:shd w:val="clear" w:color="auto" w:fill="D9E2F3"/>
            <w:vAlign w:val="center"/>
          </w:tcPr>
          <w:p w14:paraId="494091B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23723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3E2C76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D84C3B0"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495415B9"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9D22B6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A8D9885" w14:textId="77777777" w:rsidTr="007D52DB">
        <w:tc>
          <w:tcPr>
            <w:tcW w:w="2836" w:type="dxa"/>
            <w:shd w:val="clear" w:color="auto" w:fill="D9E2F3"/>
            <w:vAlign w:val="center"/>
          </w:tcPr>
          <w:p w14:paraId="4ED8F0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39EB4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D3F58B" w14:textId="77777777" w:rsidTr="007D52DB">
        <w:tc>
          <w:tcPr>
            <w:tcW w:w="2836" w:type="dxa"/>
            <w:shd w:val="clear" w:color="auto" w:fill="D9E2F3"/>
            <w:vAlign w:val="center"/>
          </w:tcPr>
          <w:p w14:paraId="1520E1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969C5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D646C5" w14:textId="77777777" w:rsidTr="007D52DB">
        <w:tc>
          <w:tcPr>
            <w:tcW w:w="2836" w:type="dxa"/>
            <w:shd w:val="clear" w:color="auto" w:fill="D9E2F3"/>
            <w:vAlign w:val="center"/>
          </w:tcPr>
          <w:p w14:paraId="337FC8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8393C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9FD6F" w14:textId="77777777" w:rsidTr="007D52DB">
        <w:tc>
          <w:tcPr>
            <w:tcW w:w="2836" w:type="dxa"/>
            <w:shd w:val="clear" w:color="auto" w:fill="D9E2F3"/>
            <w:vAlign w:val="center"/>
          </w:tcPr>
          <w:p w14:paraId="7565CC3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57E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7F030" w14:textId="77777777" w:rsidTr="007D52DB">
        <w:tc>
          <w:tcPr>
            <w:tcW w:w="2836" w:type="dxa"/>
            <w:shd w:val="clear" w:color="auto" w:fill="D9E2F3"/>
            <w:vAlign w:val="center"/>
          </w:tcPr>
          <w:p w14:paraId="219C3B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19536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9BA297" w14:textId="77777777" w:rsidTr="007D52DB">
        <w:tc>
          <w:tcPr>
            <w:tcW w:w="2836" w:type="dxa"/>
            <w:shd w:val="clear" w:color="auto" w:fill="D9E2F3"/>
            <w:vAlign w:val="center"/>
          </w:tcPr>
          <w:p w14:paraId="4CA643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17EE172" w14:textId="77777777" w:rsidR="00092E73" w:rsidRPr="00FD1EE4" w:rsidRDefault="00092E73" w:rsidP="007D52DB">
            <w:pPr>
              <w:spacing w:before="240" w:after="240"/>
              <w:rPr>
                <w:rFonts w:ascii="GHEA Grapalat" w:eastAsia="GHEA Grapalat" w:hAnsi="GHEA Grapalat" w:cs="GHEA Grapalat"/>
              </w:rPr>
            </w:pPr>
          </w:p>
        </w:tc>
      </w:tr>
    </w:tbl>
    <w:p w14:paraId="3CB93BF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64D902A" w14:textId="77777777" w:rsidTr="007D52DB">
        <w:tc>
          <w:tcPr>
            <w:tcW w:w="2977" w:type="dxa"/>
            <w:shd w:val="clear" w:color="auto" w:fill="D9E2F3"/>
            <w:vAlign w:val="center"/>
          </w:tcPr>
          <w:p w14:paraId="293E6D0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E8F6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773AA8" w14:textId="77777777" w:rsidTr="007D52DB">
        <w:tc>
          <w:tcPr>
            <w:tcW w:w="2977" w:type="dxa"/>
            <w:shd w:val="clear" w:color="auto" w:fill="D9E2F3"/>
            <w:vAlign w:val="center"/>
          </w:tcPr>
          <w:p w14:paraId="58A072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E4BD6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B6CAB4" w14:textId="77777777" w:rsidTr="007D52DB">
        <w:tc>
          <w:tcPr>
            <w:tcW w:w="2977" w:type="dxa"/>
            <w:shd w:val="clear" w:color="auto" w:fill="D9E2F3"/>
            <w:vAlign w:val="center"/>
          </w:tcPr>
          <w:p w14:paraId="1F122563"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30FF1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AB44B4" w14:textId="77777777" w:rsidTr="007D52DB">
        <w:tc>
          <w:tcPr>
            <w:tcW w:w="2977" w:type="dxa"/>
            <w:shd w:val="clear" w:color="auto" w:fill="D9E2F3"/>
            <w:vAlign w:val="center"/>
          </w:tcPr>
          <w:p w14:paraId="2F8B41D2"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C68D4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2A5047" w14:textId="77777777" w:rsidTr="007D52DB">
        <w:tc>
          <w:tcPr>
            <w:tcW w:w="2977" w:type="dxa"/>
            <w:shd w:val="clear" w:color="auto" w:fill="D9E2F3"/>
            <w:vAlign w:val="center"/>
          </w:tcPr>
          <w:p w14:paraId="417769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1F2710" w14:textId="77777777" w:rsidR="00092E73" w:rsidRPr="00FD1EE4" w:rsidRDefault="00092E73" w:rsidP="007D52DB">
            <w:pPr>
              <w:spacing w:before="240" w:after="240"/>
              <w:rPr>
                <w:rFonts w:ascii="GHEA Grapalat" w:eastAsia="GHEA Grapalat" w:hAnsi="GHEA Grapalat" w:cs="GHEA Grapalat"/>
              </w:rPr>
            </w:pPr>
          </w:p>
        </w:tc>
      </w:tr>
    </w:tbl>
    <w:p w14:paraId="255687D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6167028" w14:textId="77777777" w:rsidTr="007D52DB">
        <w:tc>
          <w:tcPr>
            <w:tcW w:w="2943" w:type="dxa"/>
            <w:shd w:val="clear" w:color="auto" w:fill="D9E2F3"/>
            <w:vAlign w:val="center"/>
          </w:tcPr>
          <w:p w14:paraId="03A6FB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80A81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46B12C" w14:textId="77777777" w:rsidTr="007D52DB">
        <w:tc>
          <w:tcPr>
            <w:tcW w:w="2943" w:type="dxa"/>
            <w:shd w:val="clear" w:color="auto" w:fill="D9E2F3"/>
            <w:vAlign w:val="center"/>
          </w:tcPr>
          <w:p w14:paraId="25D956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D9E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D32C2B" w14:textId="77777777" w:rsidTr="007D52DB">
        <w:tc>
          <w:tcPr>
            <w:tcW w:w="2943" w:type="dxa"/>
            <w:shd w:val="clear" w:color="auto" w:fill="D9E2F3"/>
            <w:vAlign w:val="center"/>
          </w:tcPr>
          <w:p w14:paraId="4F07C69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5B6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E62A81" w14:textId="77777777" w:rsidTr="007D52DB">
        <w:tc>
          <w:tcPr>
            <w:tcW w:w="2943" w:type="dxa"/>
            <w:shd w:val="clear" w:color="auto" w:fill="D9E2F3"/>
            <w:vAlign w:val="center"/>
          </w:tcPr>
          <w:p w14:paraId="715262E2"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0A85C36" w14:textId="77777777" w:rsidR="00092E73" w:rsidRPr="00FD1EE4" w:rsidRDefault="00092E73" w:rsidP="007D52DB">
            <w:pPr>
              <w:spacing w:before="240" w:after="240"/>
              <w:rPr>
                <w:rFonts w:ascii="GHEA Grapalat" w:eastAsia="GHEA Grapalat" w:hAnsi="GHEA Grapalat" w:cs="GHEA Grapalat"/>
              </w:rPr>
            </w:pPr>
          </w:p>
        </w:tc>
      </w:tr>
    </w:tbl>
    <w:p w14:paraId="79F97B1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EFFA464" w14:textId="77777777" w:rsidTr="007D52DB">
        <w:tc>
          <w:tcPr>
            <w:tcW w:w="2837" w:type="dxa"/>
            <w:shd w:val="clear" w:color="auto" w:fill="D9E2F3"/>
            <w:vAlign w:val="center"/>
          </w:tcPr>
          <w:p w14:paraId="72F514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F2239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359AEB" w14:textId="77777777" w:rsidTr="007D52DB">
        <w:tc>
          <w:tcPr>
            <w:tcW w:w="2837" w:type="dxa"/>
            <w:shd w:val="clear" w:color="auto" w:fill="D9E2F3"/>
            <w:vAlign w:val="center"/>
          </w:tcPr>
          <w:p w14:paraId="505250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0EB916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A8001" w14:textId="77777777" w:rsidTr="007D52DB">
        <w:tc>
          <w:tcPr>
            <w:tcW w:w="2837" w:type="dxa"/>
            <w:shd w:val="clear" w:color="auto" w:fill="D9E2F3"/>
            <w:vAlign w:val="center"/>
          </w:tcPr>
          <w:p w14:paraId="6B8511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F573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C29F6" w14:textId="77777777" w:rsidTr="007D52DB">
        <w:tc>
          <w:tcPr>
            <w:tcW w:w="2837" w:type="dxa"/>
            <w:shd w:val="clear" w:color="auto" w:fill="D9E2F3"/>
            <w:vAlign w:val="center"/>
          </w:tcPr>
          <w:p w14:paraId="5BED8A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FA09F1" w14:textId="77777777" w:rsidR="00092E73" w:rsidRPr="00FD1EE4" w:rsidRDefault="00092E73" w:rsidP="007D52DB">
            <w:pPr>
              <w:spacing w:before="240" w:after="240"/>
              <w:rPr>
                <w:rFonts w:ascii="GHEA Grapalat" w:eastAsia="GHEA Grapalat" w:hAnsi="GHEA Grapalat" w:cs="GHEA Grapalat"/>
              </w:rPr>
            </w:pPr>
          </w:p>
        </w:tc>
      </w:tr>
    </w:tbl>
    <w:p w14:paraId="23C279D1"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33F77AC" w14:textId="77777777" w:rsidTr="007D52DB">
        <w:trPr>
          <w:trHeight w:val="924"/>
        </w:trPr>
        <w:tc>
          <w:tcPr>
            <w:tcW w:w="9016" w:type="dxa"/>
            <w:gridSpan w:val="2"/>
            <w:vAlign w:val="center"/>
          </w:tcPr>
          <w:p w14:paraId="76C80A4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11793BAB" w14:textId="77777777" w:rsidTr="007D52DB">
        <w:trPr>
          <w:trHeight w:val="684"/>
        </w:trPr>
        <w:tc>
          <w:tcPr>
            <w:tcW w:w="4508" w:type="dxa"/>
            <w:shd w:val="clear" w:color="auto" w:fill="D9E2F3"/>
            <w:vAlign w:val="center"/>
          </w:tcPr>
          <w:p w14:paraId="64DEE3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5D2C2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63378E" w14:textId="77777777" w:rsidTr="007D52DB">
        <w:trPr>
          <w:trHeight w:val="1282"/>
        </w:trPr>
        <w:tc>
          <w:tcPr>
            <w:tcW w:w="4508" w:type="dxa"/>
            <w:shd w:val="clear" w:color="auto" w:fill="D9E2F3"/>
            <w:vAlign w:val="center"/>
          </w:tcPr>
          <w:p w14:paraId="72F2DC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A0E4BFD"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611BC"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27CFF1E8" w14:textId="77777777" w:rsidTr="007D52DB">
        <w:tc>
          <w:tcPr>
            <w:tcW w:w="9016" w:type="dxa"/>
            <w:gridSpan w:val="2"/>
            <w:vAlign w:val="center"/>
          </w:tcPr>
          <w:p w14:paraId="2C572F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ED5C60C" w14:textId="77777777" w:rsidTr="007D52DB">
        <w:tc>
          <w:tcPr>
            <w:tcW w:w="9016" w:type="dxa"/>
            <w:gridSpan w:val="2"/>
            <w:vAlign w:val="center"/>
          </w:tcPr>
          <w:p w14:paraId="6F800F3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A1B6C0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F84DA85" w14:textId="77777777" w:rsidTr="007D52DB">
        <w:trPr>
          <w:trHeight w:val="924"/>
        </w:trPr>
        <w:tc>
          <w:tcPr>
            <w:tcW w:w="9016" w:type="dxa"/>
            <w:gridSpan w:val="2"/>
            <w:vAlign w:val="center"/>
          </w:tcPr>
          <w:p w14:paraId="590C7F8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147865F" w14:textId="77777777" w:rsidTr="007D52DB">
        <w:trPr>
          <w:trHeight w:val="684"/>
        </w:trPr>
        <w:tc>
          <w:tcPr>
            <w:tcW w:w="4508" w:type="dxa"/>
            <w:shd w:val="clear" w:color="auto" w:fill="D9E2F3"/>
            <w:vAlign w:val="center"/>
          </w:tcPr>
          <w:p w14:paraId="36C00B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095E3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AC8E8" w14:textId="77777777" w:rsidTr="007D52DB">
        <w:trPr>
          <w:trHeight w:val="1282"/>
        </w:trPr>
        <w:tc>
          <w:tcPr>
            <w:tcW w:w="4508" w:type="dxa"/>
            <w:shd w:val="clear" w:color="auto" w:fill="D9E2F3"/>
            <w:vAlign w:val="center"/>
          </w:tcPr>
          <w:p w14:paraId="7FFA9E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9D0F4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061190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0D8E0E8" w14:textId="77777777" w:rsidTr="007D52DB">
        <w:tc>
          <w:tcPr>
            <w:tcW w:w="9016" w:type="dxa"/>
            <w:gridSpan w:val="2"/>
            <w:vAlign w:val="center"/>
          </w:tcPr>
          <w:p w14:paraId="00CA6D8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42A879" w14:textId="77777777" w:rsidTr="007D52DB">
        <w:tc>
          <w:tcPr>
            <w:tcW w:w="9016" w:type="dxa"/>
            <w:gridSpan w:val="2"/>
            <w:vAlign w:val="center"/>
          </w:tcPr>
          <w:p w14:paraId="4B3910B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2EF398C" w14:textId="77777777" w:rsidTr="007D52DB">
        <w:tc>
          <w:tcPr>
            <w:tcW w:w="9016" w:type="dxa"/>
            <w:gridSpan w:val="2"/>
            <w:vAlign w:val="center"/>
          </w:tcPr>
          <w:p w14:paraId="0346170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A4349B3" w14:textId="77777777" w:rsidTr="007D52DB">
        <w:tc>
          <w:tcPr>
            <w:tcW w:w="9016" w:type="dxa"/>
            <w:gridSpan w:val="2"/>
            <w:vAlign w:val="center"/>
          </w:tcPr>
          <w:p w14:paraId="1E7F71F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26F2A6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7950AA" w14:textId="77777777" w:rsidTr="007D52DB">
        <w:tc>
          <w:tcPr>
            <w:tcW w:w="2837" w:type="dxa"/>
            <w:shd w:val="clear" w:color="auto" w:fill="D9E2F3"/>
            <w:vAlign w:val="center"/>
          </w:tcPr>
          <w:p w14:paraId="1DB9704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E143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533A4F" w14:textId="77777777" w:rsidTr="007D52DB">
        <w:tc>
          <w:tcPr>
            <w:tcW w:w="2837" w:type="dxa"/>
            <w:shd w:val="clear" w:color="auto" w:fill="D9E2F3"/>
            <w:vAlign w:val="center"/>
          </w:tcPr>
          <w:p w14:paraId="5E18360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61DE04E2"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D6E377B"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0F1DEC9" w14:textId="77777777" w:rsidTr="007D52DB">
        <w:tc>
          <w:tcPr>
            <w:tcW w:w="2837" w:type="dxa"/>
            <w:shd w:val="clear" w:color="auto" w:fill="D9E2F3"/>
            <w:vAlign w:val="center"/>
          </w:tcPr>
          <w:p w14:paraId="1BF0AD4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B339E8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655B44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FC9A6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F899CF" w14:textId="77777777" w:rsidTr="007D52DB">
        <w:tc>
          <w:tcPr>
            <w:tcW w:w="2837" w:type="dxa"/>
            <w:shd w:val="clear" w:color="auto" w:fill="D9E2F3"/>
            <w:vAlign w:val="center"/>
          </w:tcPr>
          <w:p w14:paraId="6ABD97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065F4C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B5D9FC" w14:textId="77777777" w:rsidTr="007D52DB">
        <w:tc>
          <w:tcPr>
            <w:tcW w:w="2837" w:type="dxa"/>
            <w:shd w:val="clear" w:color="auto" w:fill="D9E2F3"/>
            <w:vAlign w:val="center"/>
          </w:tcPr>
          <w:p w14:paraId="2C314B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A277B65" w14:textId="77777777" w:rsidR="00092E73" w:rsidRPr="00FD1EE4" w:rsidRDefault="00092E73" w:rsidP="007D52DB">
            <w:pPr>
              <w:spacing w:before="240" w:after="240"/>
              <w:rPr>
                <w:rFonts w:ascii="GHEA Grapalat" w:eastAsia="GHEA Grapalat" w:hAnsi="GHEA Grapalat" w:cs="GHEA Grapalat"/>
              </w:rPr>
            </w:pPr>
          </w:p>
        </w:tc>
      </w:tr>
    </w:tbl>
    <w:p w14:paraId="767881F8"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81EF6BE"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6EC7D0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D78B9A" w14:textId="77777777" w:rsidTr="007D52DB">
        <w:tc>
          <w:tcPr>
            <w:tcW w:w="2835" w:type="dxa"/>
            <w:shd w:val="clear" w:color="auto" w:fill="D9E2F3"/>
            <w:vAlign w:val="center"/>
          </w:tcPr>
          <w:p w14:paraId="5984B9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CB5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5D7319" w14:textId="77777777" w:rsidTr="007D52DB">
        <w:tc>
          <w:tcPr>
            <w:tcW w:w="2835" w:type="dxa"/>
            <w:shd w:val="clear" w:color="auto" w:fill="D9E2F3"/>
            <w:vAlign w:val="center"/>
          </w:tcPr>
          <w:p w14:paraId="7A1372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2722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6D003" w14:textId="77777777" w:rsidTr="007D52DB">
        <w:tc>
          <w:tcPr>
            <w:tcW w:w="2835" w:type="dxa"/>
            <w:shd w:val="clear" w:color="auto" w:fill="D9E2F3"/>
            <w:vAlign w:val="center"/>
          </w:tcPr>
          <w:p w14:paraId="031533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F651F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8F1368" w14:textId="77777777" w:rsidTr="007D52DB">
        <w:tc>
          <w:tcPr>
            <w:tcW w:w="2835" w:type="dxa"/>
            <w:shd w:val="clear" w:color="auto" w:fill="D9E2F3"/>
            <w:vAlign w:val="center"/>
          </w:tcPr>
          <w:p w14:paraId="1446C9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ABF28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92603" w14:textId="77777777" w:rsidTr="007D52DB">
        <w:tc>
          <w:tcPr>
            <w:tcW w:w="2835" w:type="dxa"/>
            <w:shd w:val="clear" w:color="auto" w:fill="D9E2F3"/>
            <w:vAlign w:val="center"/>
          </w:tcPr>
          <w:p w14:paraId="15E838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DD96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36B42" w14:textId="77777777" w:rsidTr="007D52DB">
        <w:tc>
          <w:tcPr>
            <w:tcW w:w="2835" w:type="dxa"/>
            <w:shd w:val="clear" w:color="auto" w:fill="D9E2F3"/>
            <w:vAlign w:val="center"/>
          </w:tcPr>
          <w:p w14:paraId="066414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86FD9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D2EE7A" w14:textId="77777777" w:rsidTr="007D52DB">
        <w:tc>
          <w:tcPr>
            <w:tcW w:w="2835" w:type="dxa"/>
            <w:shd w:val="clear" w:color="auto" w:fill="D9E2F3"/>
            <w:vAlign w:val="center"/>
          </w:tcPr>
          <w:p w14:paraId="666670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FADBE7" w14:textId="77777777" w:rsidR="00092E73" w:rsidRPr="00FD1EE4" w:rsidRDefault="00092E73" w:rsidP="007D52DB">
            <w:pPr>
              <w:spacing w:before="240" w:after="240"/>
              <w:rPr>
                <w:rFonts w:ascii="GHEA Grapalat" w:eastAsia="GHEA Grapalat" w:hAnsi="GHEA Grapalat" w:cs="GHEA Grapalat"/>
              </w:rPr>
            </w:pPr>
          </w:p>
        </w:tc>
      </w:tr>
    </w:tbl>
    <w:p w14:paraId="7313BC0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2BE93B9" w14:textId="77777777" w:rsidTr="007D52DB">
        <w:trPr>
          <w:trHeight w:val="853"/>
        </w:trPr>
        <w:tc>
          <w:tcPr>
            <w:tcW w:w="2835" w:type="dxa"/>
            <w:vMerge w:val="restart"/>
            <w:shd w:val="clear" w:color="auto" w:fill="D9E2F3"/>
            <w:vAlign w:val="center"/>
          </w:tcPr>
          <w:p w14:paraId="572227B2"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459C3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814C9" w14:textId="77777777" w:rsidTr="007D52DB">
        <w:trPr>
          <w:trHeight w:val="850"/>
        </w:trPr>
        <w:tc>
          <w:tcPr>
            <w:tcW w:w="2835" w:type="dxa"/>
            <w:vMerge/>
            <w:shd w:val="clear" w:color="auto" w:fill="D9E2F3"/>
            <w:vAlign w:val="center"/>
          </w:tcPr>
          <w:p w14:paraId="3435E94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428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A2B711" w14:textId="77777777" w:rsidTr="007D52DB">
        <w:trPr>
          <w:trHeight w:val="850"/>
        </w:trPr>
        <w:tc>
          <w:tcPr>
            <w:tcW w:w="2835" w:type="dxa"/>
            <w:vMerge/>
            <w:shd w:val="clear" w:color="auto" w:fill="D9E2F3"/>
            <w:vAlign w:val="center"/>
          </w:tcPr>
          <w:p w14:paraId="4BB2506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C3D3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DCF320" w14:textId="77777777" w:rsidTr="007D52DB">
        <w:trPr>
          <w:trHeight w:val="850"/>
        </w:trPr>
        <w:tc>
          <w:tcPr>
            <w:tcW w:w="2835" w:type="dxa"/>
            <w:vMerge/>
            <w:shd w:val="clear" w:color="auto" w:fill="D9E2F3"/>
            <w:vAlign w:val="center"/>
          </w:tcPr>
          <w:p w14:paraId="665610D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D015B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4FCB64" w14:textId="77777777" w:rsidTr="007D52DB">
        <w:trPr>
          <w:trHeight w:val="850"/>
        </w:trPr>
        <w:tc>
          <w:tcPr>
            <w:tcW w:w="2835" w:type="dxa"/>
            <w:vMerge/>
            <w:shd w:val="clear" w:color="auto" w:fill="D9E2F3"/>
            <w:vAlign w:val="center"/>
          </w:tcPr>
          <w:p w14:paraId="3A680BE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9EAC96" w14:textId="77777777" w:rsidR="00092E73" w:rsidRPr="00FD1EE4" w:rsidRDefault="00092E73" w:rsidP="007D52DB">
            <w:pPr>
              <w:spacing w:before="240" w:after="240"/>
              <w:rPr>
                <w:rFonts w:ascii="GHEA Grapalat" w:eastAsia="GHEA Grapalat" w:hAnsi="GHEA Grapalat" w:cs="GHEA Grapalat"/>
              </w:rPr>
            </w:pPr>
          </w:p>
        </w:tc>
      </w:tr>
    </w:tbl>
    <w:p w14:paraId="0E3A6717"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F810E3" w14:textId="77777777" w:rsidTr="007D52DB">
        <w:tc>
          <w:tcPr>
            <w:tcW w:w="2835" w:type="dxa"/>
            <w:shd w:val="clear" w:color="auto" w:fill="D9E2F3"/>
            <w:vAlign w:val="center"/>
          </w:tcPr>
          <w:p w14:paraId="719193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8E107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1DD49F" w14:textId="77777777" w:rsidTr="007D52DB">
        <w:tc>
          <w:tcPr>
            <w:tcW w:w="2835" w:type="dxa"/>
            <w:shd w:val="clear" w:color="auto" w:fill="D9E2F3"/>
            <w:vAlign w:val="center"/>
          </w:tcPr>
          <w:p w14:paraId="26ACBFB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C429A14" w14:textId="77777777" w:rsidR="00092E73" w:rsidRPr="00FD1EE4" w:rsidRDefault="00092E73" w:rsidP="007D52DB">
            <w:pPr>
              <w:spacing w:before="240" w:after="240"/>
              <w:rPr>
                <w:rFonts w:ascii="GHEA Grapalat" w:eastAsia="GHEA Grapalat" w:hAnsi="GHEA Grapalat" w:cs="GHEA Grapalat"/>
              </w:rPr>
            </w:pPr>
          </w:p>
        </w:tc>
      </w:tr>
    </w:tbl>
    <w:p w14:paraId="3D72AC0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33F7C2F"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A09D4AE" w14:textId="77777777" w:rsidTr="007D52DB">
        <w:tc>
          <w:tcPr>
            <w:tcW w:w="9016" w:type="dxa"/>
            <w:shd w:val="clear" w:color="auto" w:fill="DBE5F1" w:themeFill="accent1" w:themeFillTint="33"/>
          </w:tcPr>
          <w:p w14:paraId="658C14E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C5A8B63" w14:textId="77777777" w:rsidTr="007D52DB">
        <w:trPr>
          <w:trHeight w:val="10187"/>
        </w:trPr>
        <w:tc>
          <w:tcPr>
            <w:tcW w:w="9016" w:type="dxa"/>
          </w:tcPr>
          <w:p w14:paraId="7630E1FD" w14:textId="77777777" w:rsidR="00092E73" w:rsidRPr="00FD1EE4" w:rsidRDefault="00092E73" w:rsidP="007D52DB">
            <w:pPr>
              <w:rPr>
                <w:rFonts w:ascii="GHEA Grapalat" w:eastAsia="GHEA Grapalat" w:hAnsi="GHEA Grapalat" w:cs="GHEA Grapalat"/>
                <w:b/>
                <w:color w:val="000000"/>
              </w:rPr>
            </w:pPr>
          </w:p>
        </w:tc>
      </w:tr>
    </w:tbl>
    <w:p w14:paraId="48A2452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442FFF9" w14:textId="77777777" w:rsidR="00092E73" w:rsidRDefault="00092E73" w:rsidP="00092E73">
      <w:pPr>
        <w:rPr>
          <w:rFonts w:ascii="GHEA Grapalat" w:hAnsi="GHEA Grapalat"/>
          <w:b/>
        </w:rPr>
      </w:pPr>
    </w:p>
    <w:p w14:paraId="6962A608" w14:textId="77777777" w:rsidR="00092E73" w:rsidRDefault="00092E73" w:rsidP="00092E73">
      <w:pPr>
        <w:rPr>
          <w:rFonts w:ascii="GHEA Grapalat" w:hAnsi="GHEA Grapalat"/>
          <w:b/>
        </w:rPr>
      </w:pPr>
      <w:r>
        <w:rPr>
          <w:rFonts w:ascii="GHEA Grapalat" w:hAnsi="GHEA Grapalat"/>
          <w:b/>
        </w:rPr>
        <w:br w:type="page"/>
      </w:r>
    </w:p>
    <w:p w14:paraId="0888720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758C1AD6" w14:textId="77777777" w:rsidR="00092E73" w:rsidRPr="00490465" w:rsidRDefault="00092E73" w:rsidP="00092E73">
      <w:pPr>
        <w:spacing w:line="360" w:lineRule="auto"/>
        <w:jc w:val="center"/>
        <w:rPr>
          <w:rFonts w:ascii="GHEA Grapalat" w:hAnsi="GHEA Grapalat"/>
          <w:b/>
          <w:sz w:val="28"/>
          <w:szCs w:val="28"/>
          <w:lang w:val="hy-AM"/>
        </w:rPr>
      </w:pPr>
    </w:p>
    <w:p w14:paraId="1AEE73D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8DEA86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EE164"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074983BC"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A4F84F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7ABA329"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E9F29AC"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E73C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47CF116"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839B7A0"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465EC6"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AEB01D"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7A72EB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3B8D93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571AA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49B98E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46CEF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E67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7533D1B"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F5C139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A687F71"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5EDE7F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2E9E23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19894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58E6C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3DBB4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EA5D06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39D82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282692A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AD60BB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08CDBB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D5490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06E8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117E40F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38DFA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8D491E2" w14:textId="77777777" w:rsidR="00092E73" w:rsidRDefault="00092E73" w:rsidP="00092E73">
      <w:pPr>
        <w:contextualSpacing/>
        <w:jc w:val="both"/>
        <w:rPr>
          <w:rFonts w:ascii="GHEA Grapalat" w:hAnsi="GHEA Grapalat"/>
          <w:sz w:val="28"/>
          <w:szCs w:val="28"/>
        </w:rPr>
      </w:pPr>
    </w:p>
    <w:p w14:paraId="3DED6910" w14:textId="77777777" w:rsidR="00092E73" w:rsidRDefault="00092E73" w:rsidP="00092E73">
      <w:pPr>
        <w:contextualSpacing/>
        <w:jc w:val="both"/>
        <w:rPr>
          <w:rFonts w:ascii="GHEA Grapalat" w:hAnsi="GHEA Grapalat"/>
          <w:sz w:val="28"/>
          <w:szCs w:val="28"/>
        </w:rPr>
      </w:pPr>
    </w:p>
    <w:p w14:paraId="57E45C1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EAE7B1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B4B776" w14:textId="77777777" w:rsidR="00092E73" w:rsidRDefault="00092E73" w:rsidP="00092E73">
      <w:pPr>
        <w:rPr>
          <w:rFonts w:ascii="GHEA Grapalat" w:hAnsi="GHEA Grapalat"/>
          <w:b/>
        </w:rPr>
      </w:pPr>
    </w:p>
    <w:p w14:paraId="4DEEF3D2" w14:textId="77777777" w:rsidR="00092E73" w:rsidRDefault="00092E73" w:rsidP="00092E73">
      <w:pPr>
        <w:rPr>
          <w:rFonts w:ascii="GHEA Grapalat" w:hAnsi="GHEA Grapalat"/>
          <w:b/>
        </w:rPr>
      </w:pPr>
      <w:r>
        <w:rPr>
          <w:rFonts w:ascii="GHEA Grapalat" w:hAnsi="GHEA Grapalat"/>
          <w:b/>
        </w:rPr>
        <w:br w:type="page"/>
      </w:r>
    </w:p>
    <w:p w14:paraId="630CA3D7"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6F6662A" w14:textId="10D5EB9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005744FC" w:rsidRPr="001439BD">
        <w:rPr>
          <w:rFonts w:ascii="GHEA Grapalat" w:hAnsi="GHEA Grapalat" w:cs="Arial"/>
          <w:b/>
          <w:sz w:val="24"/>
          <w:szCs w:val="24"/>
        </w:rPr>
        <w:br/>
      </w:r>
      <w:r w:rsidRPr="009044F1">
        <w:rPr>
          <w:rFonts w:ascii="GHEA Grapalat" w:hAnsi="GHEA Grapalat"/>
          <w:b/>
          <w:sz w:val="24"/>
          <w:szCs w:val="24"/>
        </w:rPr>
        <w:t xml:space="preserve">под </w:t>
      </w:r>
      <w:proofErr w:type="gramStart"/>
      <w:r w:rsidRPr="009044F1">
        <w:rPr>
          <w:rFonts w:ascii="GHEA Grapalat" w:hAnsi="GHEA Grapalat"/>
          <w:b/>
          <w:sz w:val="24"/>
          <w:szCs w:val="24"/>
        </w:rPr>
        <w:t xml:space="preserve">кодом </w:t>
      </w:r>
      <w:r w:rsidR="00471980">
        <w:rPr>
          <w:rFonts w:ascii="GHEA Grapalat" w:hAnsi="GHEA Grapalat"/>
          <w:b/>
          <w:sz w:val="24"/>
          <w:szCs w:val="24"/>
        </w:rPr>
        <w:t xml:space="preserve"> </w:t>
      </w:r>
      <w:r w:rsidR="00F5184E">
        <w:rPr>
          <w:rFonts w:ascii="GHEA Grapalat" w:hAnsi="GHEA Grapalat"/>
          <w:b/>
          <w:sz w:val="24"/>
          <w:szCs w:val="24"/>
        </w:rPr>
        <w:t>ՔՀ</w:t>
      </w:r>
      <w:proofErr w:type="gramEnd"/>
      <w:r w:rsidR="00F5184E">
        <w:rPr>
          <w:rFonts w:ascii="GHEA Grapalat" w:hAnsi="GHEA Grapalat"/>
          <w:b/>
          <w:sz w:val="24"/>
          <w:szCs w:val="24"/>
        </w:rPr>
        <w:t>-ՀԲՄԱՇՁԲ-26/01</w:t>
      </w:r>
      <w:r w:rsidR="00DC619D">
        <w:rPr>
          <w:rStyle w:val="FootnoteReference"/>
          <w:rFonts w:ascii="GHEA Grapalat" w:hAnsi="GHEA Grapalat"/>
          <w:b/>
          <w:sz w:val="24"/>
          <w:szCs w:val="24"/>
        </w:rPr>
        <w:footnoteReference w:customMarkFollows="1" w:id="6"/>
        <w:t>*</w:t>
      </w:r>
    </w:p>
    <w:p w14:paraId="65BA4B26" w14:textId="77777777" w:rsidR="00B2572B" w:rsidRPr="009044F1" w:rsidRDefault="00B2572B" w:rsidP="00B46D58">
      <w:pPr>
        <w:widowControl w:val="0"/>
        <w:spacing w:after="120"/>
        <w:ind w:firstLine="567"/>
        <w:jc w:val="center"/>
        <w:rPr>
          <w:rFonts w:ascii="GHEA Grapalat" w:hAnsi="GHEA Grapalat"/>
        </w:rPr>
      </w:pPr>
    </w:p>
    <w:p w14:paraId="36E1CE3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FB1E769" w14:textId="77777777" w:rsidR="00B2572B" w:rsidRPr="009044F1" w:rsidRDefault="00B2572B" w:rsidP="00B46D58">
      <w:pPr>
        <w:widowControl w:val="0"/>
        <w:spacing w:after="120"/>
        <w:ind w:firstLine="567"/>
        <w:jc w:val="center"/>
        <w:rPr>
          <w:rFonts w:ascii="GHEA Grapalat" w:hAnsi="GHEA Grapalat"/>
        </w:rPr>
      </w:pPr>
    </w:p>
    <w:p w14:paraId="3707542D" w14:textId="604F330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71980">
        <w:rPr>
          <w:rFonts w:ascii="GHEA Grapalat" w:hAnsi="GHEA Grapalat"/>
          <w:spacing w:val="-6"/>
        </w:rPr>
        <w:t xml:space="preserve">безотлагательный </w:t>
      </w:r>
      <w:r w:rsidR="00040C24">
        <w:rPr>
          <w:rFonts w:ascii="GHEA Grapalat" w:hAnsi="GHEA Grapalat"/>
          <w:spacing w:val="-6"/>
        </w:rPr>
        <w:t>срочный открытый тендер</w:t>
      </w:r>
      <w:r w:rsidRPr="005744FC">
        <w:rPr>
          <w:rFonts w:ascii="GHEA Grapalat" w:hAnsi="GHEA Grapalat"/>
          <w:spacing w:val="-6"/>
        </w:rPr>
        <w:t xml:space="preserve"> под </w:t>
      </w:r>
      <w:proofErr w:type="gramStart"/>
      <w:r w:rsidRPr="005744FC">
        <w:rPr>
          <w:rFonts w:ascii="GHEA Grapalat" w:hAnsi="GHEA Grapalat"/>
          <w:spacing w:val="-6"/>
        </w:rPr>
        <w:t xml:space="preserve">кодом </w:t>
      </w:r>
      <w:r w:rsidR="00471980">
        <w:rPr>
          <w:rFonts w:ascii="GHEA Grapalat" w:hAnsi="GHEA Grapalat"/>
          <w:spacing w:val="-6"/>
        </w:rPr>
        <w:t xml:space="preserve"> </w:t>
      </w:r>
      <w:r w:rsidR="00F5184E">
        <w:rPr>
          <w:rFonts w:ascii="GHEA Grapalat" w:hAnsi="GHEA Grapalat"/>
          <w:spacing w:val="-6"/>
        </w:rPr>
        <w:t>ՔՀ</w:t>
      </w:r>
      <w:proofErr w:type="gramEnd"/>
      <w:r w:rsidR="00F5184E">
        <w:rPr>
          <w:rFonts w:ascii="GHEA Grapalat" w:hAnsi="GHEA Grapalat"/>
          <w:spacing w:val="-6"/>
        </w:rPr>
        <w:t>-ՀԲՄԱՇՁԲ-26/01</w:t>
      </w:r>
      <w:r w:rsidRPr="005744FC">
        <w:rPr>
          <w:rFonts w:ascii="GHEA Grapalat" w:hAnsi="GHEA Grapalat"/>
          <w:spacing w:val="-6"/>
        </w:rPr>
        <w:t>*,</w:t>
      </w:r>
      <w:r w:rsidRPr="009044F1">
        <w:rPr>
          <w:rFonts w:ascii="GHEA Grapalat" w:hAnsi="GHEA Grapalat"/>
        </w:rPr>
        <w:t xml:space="preserve"> </w:t>
      </w:r>
    </w:p>
    <w:p w14:paraId="2F35228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47B841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188474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422E9C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0DAF64F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A6F244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CE847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BD961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132B7F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1C80B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261504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A52987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2D650CBD"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CC24FB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57931D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78EEF2"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B73B9D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1AC632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E63719"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8A6774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53A45EB"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99168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701D77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CB3C055" w14:textId="77777777" w:rsidR="00202EB4" w:rsidRPr="005744FC" w:rsidRDefault="00202EB4" w:rsidP="00B46D58">
            <w:pPr>
              <w:widowControl w:val="0"/>
              <w:jc w:val="center"/>
              <w:rPr>
                <w:rFonts w:ascii="GHEA Grapalat" w:hAnsi="GHEA Grapalat"/>
                <w:sz w:val="20"/>
                <w:szCs w:val="20"/>
              </w:rPr>
            </w:pPr>
          </w:p>
        </w:tc>
      </w:tr>
      <w:tr w:rsidR="00202EB4" w:rsidRPr="005744FC" w14:paraId="7B9C5B5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DC99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01E9ED7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64877A1"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5221D34"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8C729D3" w14:textId="77777777" w:rsidR="00202EB4" w:rsidRPr="005744FC" w:rsidRDefault="00202EB4" w:rsidP="00B46D58">
            <w:pPr>
              <w:widowControl w:val="0"/>
              <w:rPr>
                <w:rFonts w:ascii="GHEA Grapalat" w:hAnsi="GHEA Grapalat"/>
                <w:sz w:val="20"/>
                <w:szCs w:val="20"/>
              </w:rPr>
            </w:pPr>
          </w:p>
        </w:tc>
      </w:tr>
      <w:tr w:rsidR="00202EB4" w:rsidRPr="005744FC" w14:paraId="140590D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69902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4CB30F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4222013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D958F7F"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DAEBFEB" w14:textId="77777777" w:rsidR="00202EB4" w:rsidRPr="005744FC" w:rsidRDefault="00202EB4" w:rsidP="00B46D58">
            <w:pPr>
              <w:widowControl w:val="0"/>
              <w:jc w:val="center"/>
              <w:rPr>
                <w:rFonts w:ascii="GHEA Grapalat" w:hAnsi="GHEA Grapalat"/>
                <w:sz w:val="20"/>
                <w:szCs w:val="20"/>
              </w:rPr>
            </w:pPr>
          </w:p>
        </w:tc>
      </w:tr>
      <w:tr w:rsidR="00202EB4" w:rsidRPr="005744FC" w14:paraId="1FCBFC8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4921BE3"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44AB8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39745E1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04B47BE"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230C0942" w14:textId="77777777" w:rsidR="00202EB4" w:rsidRPr="005744FC" w:rsidRDefault="00202EB4" w:rsidP="00B46D58">
            <w:pPr>
              <w:widowControl w:val="0"/>
              <w:jc w:val="center"/>
              <w:rPr>
                <w:rFonts w:ascii="GHEA Grapalat" w:hAnsi="GHEA Grapalat"/>
                <w:sz w:val="20"/>
                <w:szCs w:val="20"/>
              </w:rPr>
            </w:pPr>
          </w:p>
        </w:tc>
      </w:tr>
      <w:tr w:rsidR="00202EB4" w:rsidRPr="005744FC" w14:paraId="1A61CBC7"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FA3687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EB512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09540B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8E0E74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4715621D" w14:textId="77777777" w:rsidR="00202EB4" w:rsidRPr="005744FC" w:rsidRDefault="00202EB4" w:rsidP="00B46D58">
            <w:pPr>
              <w:widowControl w:val="0"/>
              <w:jc w:val="center"/>
              <w:rPr>
                <w:rFonts w:ascii="GHEA Grapalat" w:hAnsi="GHEA Grapalat"/>
                <w:sz w:val="20"/>
                <w:szCs w:val="20"/>
              </w:rPr>
            </w:pPr>
          </w:p>
        </w:tc>
      </w:tr>
    </w:tbl>
    <w:p w14:paraId="34D3519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ED95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7EB7DB" w14:textId="77777777" w:rsidR="00DC619D" w:rsidRPr="00D3436F" w:rsidRDefault="00DC619D" w:rsidP="00B46D58">
      <w:pPr>
        <w:widowControl w:val="0"/>
        <w:spacing w:after="160"/>
        <w:jc w:val="both"/>
        <w:rPr>
          <w:rFonts w:ascii="GHEA Grapalat" w:hAnsi="GHEA Grapalat"/>
          <w:lang w:val="es-ES"/>
        </w:rPr>
      </w:pPr>
    </w:p>
    <w:p w14:paraId="0A600E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0A92A1" w14:textId="77777777" w:rsidR="00B217BB" w:rsidRDefault="00B217BB" w:rsidP="00B46D58">
      <w:pPr>
        <w:rPr>
          <w:rFonts w:ascii="GHEA Grapalat" w:hAnsi="GHEA Grapalat"/>
          <w:b/>
        </w:rPr>
      </w:pPr>
      <w:r>
        <w:rPr>
          <w:rFonts w:ascii="GHEA Grapalat" w:hAnsi="GHEA Grapalat"/>
          <w:b/>
        </w:rPr>
        <w:br w:type="page"/>
      </w:r>
    </w:p>
    <w:p w14:paraId="0AA7FC63"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98A29E5" w14:textId="17C51D2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00EC165E" w:rsidRPr="00B138F3">
        <w:rPr>
          <w:rFonts w:ascii="GHEA Grapalat" w:hAnsi="GHEA Grapalat" w:cs="Arial"/>
          <w:b/>
          <w:sz w:val="24"/>
          <w:szCs w:val="24"/>
        </w:rPr>
        <w:br/>
      </w:r>
      <w:r w:rsidRPr="00B138F3">
        <w:rPr>
          <w:rFonts w:ascii="GHEA Grapalat" w:hAnsi="GHEA Grapalat"/>
          <w:b/>
          <w:sz w:val="24"/>
          <w:szCs w:val="24"/>
        </w:rPr>
        <w:t xml:space="preserve">под </w:t>
      </w:r>
      <w:proofErr w:type="gramStart"/>
      <w:r w:rsidRPr="00B138F3">
        <w:rPr>
          <w:rFonts w:ascii="GHEA Grapalat" w:hAnsi="GHEA Grapalat"/>
          <w:b/>
          <w:sz w:val="24"/>
          <w:szCs w:val="24"/>
        </w:rPr>
        <w:t xml:space="preserve">кодом </w:t>
      </w:r>
      <w:r w:rsidR="00471980">
        <w:rPr>
          <w:rFonts w:ascii="GHEA Grapalat" w:hAnsi="GHEA Grapalat"/>
          <w:b/>
          <w:sz w:val="24"/>
          <w:szCs w:val="24"/>
        </w:rPr>
        <w:t xml:space="preserve"> </w:t>
      </w:r>
      <w:r w:rsidR="00F5184E">
        <w:rPr>
          <w:rFonts w:ascii="GHEA Grapalat" w:hAnsi="GHEA Grapalat"/>
          <w:b/>
          <w:sz w:val="24"/>
          <w:szCs w:val="24"/>
        </w:rPr>
        <w:t>ՔՀ</w:t>
      </w:r>
      <w:proofErr w:type="gramEnd"/>
      <w:r w:rsidR="00F5184E">
        <w:rPr>
          <w:rFonts w:ascii="GHEA Grapalat" w:hAnsi="GHEA Grapalat"/>
          <w:b/>
          <w:sz w:val="24"/>
          <w:szCs w:val="24"/>
        </w:rPr>
        <w:t>-ՀԲՄԱՇՁԲ-26/01</w:t>
      </w:r>
      <w:r w:rsidR="009924E6" w:rsidRPr="00B138F3">
        <w:rPr>
          <w:rStyle w:val="FootnoteReference"/>
          <w:rFonts w:ascii="GHEA Grapalat" w:hAnsi="GHEA Grapalat"/>
          <w:b/>
          <w:sz w:val="24"/>
          <w:szCs w:val="24"/>
        </w:rPr>
        <w:footnoteReference w:customMarkFollows="1" w:id="8"/>
        <w:t>*</w:t>
      </w:r>
    </w:p>
    <w:p w14:paraId="74761E6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7279BBBF"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3247650" w14:textId="77777777"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14:paraId="68DBB280"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F5BD7BA"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16FE4BF"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CA735A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5C1047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8D5B5D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9AE5DDD"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153AFD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28CB82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B82424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F34A26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FD180C3" w14:textId="1AC3DCFD" w:rsidR="00BF7253" w:rsidRPr="00E67598"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Strong"/>
          <w:rFonts w:ascii="GHEA Grapalat" w:hAnsi="GHEA Grapalat"/>
          <w:sz w:val="20"/>
          <w:szCs w:val="20"/>
          <w:u w:val="single"/>
          <w:lang w:val="hy-AM"/>
        </w:rPr>
        <w:t>900315202151</w:t>
      </w:r>
      <w:r w:rsidRPr="00B138F3">
        <w:rPr>
          <w:rFonts w:ascii="GHEA Grapalat" w:eastAsiaTheme="minorHAnsi" w:hAnsi="GHEA Grapalat" w:cstheme="minorBidi"/>
        </w:rPr>
        <w:t xml:space="preserve"> бенефициара.</w:t>
      </w:r>
    </w:p>
    <w:p w14:paraId="5345BB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53D48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0B2F6E" w14:textId="77777777"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7273BB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4729E000"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2C832CA7"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54D58A"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3490E4ED"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35AB311D"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87F749"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1226658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11430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4662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4090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E9A6F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B7E7F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49CC9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73A6DA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78CC33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9A80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F20CA2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F7DBF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ABE43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02256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52D7F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342A5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D4874D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FB728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A92D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3398E9"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77DD61F" w14:textId="77777777" w:rsidR="00260163" w:rsidRPr="00B138F3" w:rsidRDefault="00260163" w:rsidP="00B46D58">
      <w:pPr>
        <w:widowControl w:val="0"/>
        <w:spacing w:after="160"/>
        <w:ind w:left="567" w:right="565"/>
        <w:jc w:val="center"/>
        <w:rPr>
          <w:rFonts w:ascii="GHEA Grapalat" w:hAnsi="GHEA Grapalat"/>
          <w:b/>
        </w:rPr>
      </w:pPr>
    </w:p>
    <w:p w14:paraId="418C34EF" w14:textId="77777777" w:rsidR="00CF2692" w:rsidRPr="00B138F3" w:rsidRDefault="00CF2692" w:rsidP="00B46D58">
      <w:pPr>
        <w:widowControl w:val="0"/>
        <w:spacing w:after="160"/>
        <w:ind w:left="567" w:right="565"/>
        <w:jc w:val="center"/>
        <w:rPr>
          <w:rFonts w:ascii="GHEA Grapalat" w:hAnsi="GHEA Grapalat"/>
          <w:b/>
        </w:rPr>
      </w:pPr>
    </w:p>
    <w:p w14:paraId="3AD78E37" w14:textId="77777777" w:rsidR="00CF2692" w:rsidRPr="00B138F3" w:rsidRDefault="00CF2692" w:rsidP="00B46D58">
      <w:pPr>
        <w:widowControl w:val="0"/>
        <w:spacing w:after="160"/>
        <w:ind w:left="567" w:right="565"/>
        <w:jc w:val="center"/>
        <w:rPr>
          <w:rFonts w:ascii="GHEA Grapalat" w:hAnsi="GHEA Grapalat"/>
          <w:b/>
        </w:rPr>
      </w:pPr>
    </w:p>
    <w:p w14:paraId="7A77A234" w14:textId="77777777" w:rsidR="00CF2692" w:rsidRPr="00B138F3" w:rsidRDefault="00CF2692" w:rsidP="00B46D58">
      <w:pPr>
        <w:widowControl w:val="0"/>
        <w:spacing w:after="160"/>
        <w:ind w:left="567" w:right="565"/>
        <w:jc w:val="center"/>
        <w:rPr>
          <w:rFonts w:ascii="GHEA Grapalat" w:hAnsi="GHEA Grapalat"/>
          <w:b/>
        </w:rPr>
      </w:pPr>
    </w:p>
    <w:p w14:paraId="5A969701" w14:textId="77777777" w:rsidR="00CF2692" w:rsidRPr="00B138F3" w:rsidRDefault="00CF2692" w:rsidP="00B46D58">
      <w:pPr>
        <w:widowControl w:val="0"/>
        <w:spacing w:after="160"/>
        <w:ind w:left="567" w:right="565"/>
        <w:jc w:val="center"/>
        <w:rPr>
          <w:rFonts w:ascii="GHEA Grapalat" w:hAnsi="GHEA Grapalat"/>
          <w:b/>
        </w:rPr>
      </w:pPr>
    </w:p>
    <w:p w14:paraId="587B481A" w14:textId="77777777" w:rsidR="00E07767" w:rsidRPr="00E67598" w:rsidRDefault="00E07767" w:rsidP="00E07767">
      <w:pPr>
        <w:widowControl w:val="0"/>
        <w:spacing w:after="160"/>
        <w:rPr>
          <w:rFonts w:ascii="GHEA Grapalat" w:hAnsi="GHEA Grapalat"/>
          <w:b/>
        </w:rPr>
      </w:pPr>
    </w:p>
    <w:p w14:paraId="5949DCD6" w14:textId="03BF2F03" w:rsidR="001005B0" w:rsidRPr="00B138F3" w:rsidRDefault="007B3F5F" w:rsidP="00E07767">
      <w:pPr>
        <w:widowControl w:val="0"/>
        <w:spacing w:after="160"/>
        <w:jc w:val="right"/>
        <w:rPr>
          <w:rFonts w:ascii="GHEA Grapalat" w:hAnsi="GHEA Grapalat"/>
          <w:b/>
        </w:rPr>
      </w:pPr>
      <w:r w:rsidRPr="00B138F3">
        <w:rPr>
          <w:rFonts w:ascii="GHEA Grapalat" w:hAnsi="GHEA Grapalat"/>
          <w:b/>
        </w:rPr>
        <w:t>Приложение № 4</w:t>
      </w:r>
    </w:p>
    <w:p w14:paraId="01A9F076" w14:textId="08B5E151"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71980">
        <w:rPr>
          <w:rFonts w:ascii="GHEA Grapalat" w:hAnsi="GHEA Grapalat"/>
          <w:b/>
        </w:rPr>
        <w:t xml:space="preserve">безотлагательный </w:t>
      </w:r>
      <w:r w:rsidR="00040C24">
        <w:rPr>
          <w:rFonts w:ascii="GHEA Grapalat" w:hAnsi="GHEA Grapalat"/>
          <w:b/>
        </w:rPr>
        <w:t>срочный открытый тендер</w:t>
      </w:r>
      <w:r w:rsidRPr="00B138F3">
        <w:rPr>
          <w:rFonts w:ascii="GHEA Grapalat" w:hAnsi="GHEA Grapalat" w:cs="Arial"/>
          <w:b/>
        </w:rPr>
        <w:br/>
      </w:r>
      <w:r w:rsidRPr="00B138F3">
        <w:rPr>
          <w:rFonts w:ascii="GHEA Grapalat" w:hAnsi="GHEA Grapalat"/>
          <w:b/>
        </w:rPr>
        <w:t xml:space="preserve">под </w:t>
      </w:r>
      <w:proofErr w:type="gramStart"/>
      <w:r w:rsidRPr="00B138F3">
        <w:rPr>
          <w:rFonts w:ascii="GHEA Grapalat" w:hAnsi="GHEA Grapalat"/>
          <w:b/>
        </w:rPr>
        <w:t xml:space="preserve">кодом </w:t>
      </w:r>
      <w:r w:rsidR="00471980">
        <w:rPr>
          <w:rFonts w:ascii="GHEA Grapalat" w:hAnsi="GHEA Grapalat"/>
          <w:b/>
        </w:rPr>
        <w:t xml:space="preserve"> </w:t>
      </w:r>
      <w:r w:rsidR="00F5184E">
        <w:rPr>
          <w:rFonts w:ascii="GHEA Grapalat" w:hAnsi="GHEA Grapalat"/>
          <w:b/>
        </w:rPr>
        <w:t>ՔՀ</w:t>
      </w:r>
      <w:proofErr w:type="gramEnd"/>
      <w:r w:rsidR="00F5184E">
        <w:rPr>
          <w:rFonts w:ascii="GHEA Grapalat" w:hAnsi="GHEA Grapalat"/>
          <w:b/>
        </w:rPr>
        <w:t>-ՀԲՄԱՇՁԲ-26/01</w:t>
      </w:r>
      <w:r w:rsidRPr="00B138F3">
        <w:rPr>
          <w:rStyle w:val="FootnoteReference"/>
          <w:rFonts w:ascii="GHEA Grapalat" w:hAnsi="GHEA Grapalat"/>
          <w:b/>
        </w:rPr>
        <w:footnoteReference w:customMarkFollows="1" w:id="9"/>
        <w:t>*</w:t>
      </w:r>
    </w:p>
    <w:p w14:paraId="6F7A95DD"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CD42590"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1B1E87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212F1CCE"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770D7F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2F18FF8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D0EF89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6394F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155C487"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02616D4D"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EAAD8FE"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2B53870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E70FB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F6E42E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1409A8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19052B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8C30C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DBEB868"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78B55F72" w14:textId="2159FA81"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r w:rsidR="00E07767" w:rsidRPr="00E27ECE">
        <w:rPr>
          <w:rStyle w:val="Strong"/>
          <w:rFonts w:ascii="GHEA Grapalat" w:hAnsi="GHEA Grapalat"/>
          <w:sz w:val="20"/>
          <w:szCs w:val="20"/>
          <w:u w:val="single"/>
          <w:lang w:val="hy-AM"/>
        </w:rPr>
        <w:t>900315202151</w:t>
      </w:r>
      <w:r w:rsidRPr="00B138F3">
        <w:rPr>
          <w:rFonts w:ascii="GHEA Grapalat" w:eastAsiaTheme="minorHAnsi" w:hAnsi="GHEA Grapalat" w:cstheme="minorBidi"/>
        </w:rPr>
        <w:t xml:space="preserve"> бенефициара.</w:t>
      </w:r>
    </w:p>
    <w:p w14:paraId="7822B4F1"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6847A2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5048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E6E332"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69A6BBAC"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7AA368"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47DB922A"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4D8336BD"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3DD7D690"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C4F2D5A"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48BA3C6"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C16A0C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B21939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2881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FAA7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8FD0A8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89A4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73CD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A7D35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B62FB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67BF2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A1C8E3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488880E"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4D8642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8697D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7CCA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71B3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CF35F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FA653E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EDCC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C9BB4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921BE8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E96011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BB428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75D39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3E747" w14:textId="77777777" w:rsidR="00CF2692" w:rsidRPr="00B138F3" w:rsidRDefault="00CF2692" w:rsidP="00B46D58">
      <w:pPr>
        <w:widowControl w:val="0"/>
        <w:spacing w:after="160"/>
        <w:ind w:left="567" w:right="565"/>
        <w:jc w:val="center"/>
        <w:rPr>
          <w:rFonts w:ascii="GHEA Grapalat" w:hAnsi="GHEA Grapalat"/>
          <w:b/>
        </w:rPr>
      </w:pPr>
    </w:p>
    <w:p w14:paraId="400C864E" w14:textId="77777777" w:rsidR="00CF2692" w:rsidRPr="00B138F3" w:rsidRDefault="00CF2692" w:rsidP="00B46D58">
      <w:pPr>
        <w:widowControl w:val="0"/>
        <w:spacing w:after="160"/>
        <w:ind w:left="567" w:right="565"/>
        <w:jc w:val="center"/>
        <w:rPr>
          <w:rFonts w:ascii="GHEA Grapalat" w:hAnsi="GHEA Grapalat"/>
          <w:b/>
        </w:rPr>
      </w:pPr>
    </w:p>
    <w:p w14:paraId="3B892D50" w14:textId="77777777" w:rsidR="007B3F5F" w:rsidRPr="00B138F3" w:rsidRDefault="007B3F5F" w:rsidP="00B46D58">
      <w:pPr>
        <w:widowControl w:val="0"/>
        <w:spacing w:after="160"/>
        <w:ind w:left="567" w:right="565"/>
        <w:jc w:val="center"/>
        <w:rPr>
          <w:rFonts w:ascii="GHEA Grapalat" w:hAnsi="GHEA Grapalat"/>
          <w:b/>
        </w:rPr>
      </w:pPr>
    </w:p>
    <w:p w14:paraId="189C1AC6" w14:textId="77777777" w:rsidR="00CF2692" w:rsidRPr="00B138F3" w:rsidRDefault="00CF2692" w:rsidP="00B46D58">
      <w:pPr>
        <w:widowControl w:val="0"/>
        <w:spacing w:after="160"/>
        <w:ind w:left="567" w:right="565"/>
        <w:jc w:val="center"/>
        <w:rPr>
          <w:rFonts w:ascii="GHEA Grapalat" w:hAnsi="GHEA Grapalat"/>
          <w:b/>
        </w:rPr>
      </w:pPr>
    </w:p>
    <w:p w14:paraId="4E7E3E3E" w14:textId="0C89E843" w:rsidR="00CB2230" w:rsidRPr="00E67598" w:rsidRDefault="00CB2230">
      <w:pPr>
        <w:rPr>
          <w:rFonts w:ascii="GHEA Grapalat" w:hAnsi="GHEA Grapalat"/>
          <w:b/>
        </w:rPr>
      </w:pPr>
    </w:p>
    <w:p w14:paraId="13E66AC6" w14:textId="77777777" w:rsidR="00E07767" w:rsidRPr="00E67598" w:rsidRDefault="00E07767">
      <w:pPr>
        <w:rPr>
          <w:rFonts w:ascii="GHEA Grapalat" w:hAnsi="GHEA Grapalat"/>
          <w:b/>
        </w:rPr>
      </w:pPr>
    </w:p>
    <w:p w14:paraId="71675747" w14:textId="77777777" w:rsidR="00235549" w:rsidRPr="00B138F3" w:rsidRDefault="00235549" w:rsidP="00E07767">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48C41FF" w14:textId="22F1B36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Pr="00B138F3">
        <w:rPr>
          <w:rFonts w:ascii="GHEA Grapalat" w:hAnsi="GHEA Grapalat" w:cs="Arial"/>
          <w:b/>
          <w:sz w:val="24"/>
          <w:szCs w:val="24"/>
        </w:rPr>
        <w:br/>
      </w:r>
      <w:r w:rsidRPr="00B138F3">
        <w:rPr>
          <w:rFonts w:ascii="GHEA Grapalat" w:hAnsi="GHEA Grapalat"/>
          <w:b/>
          <w:sz w:val="24"/>
          <w:szCs w:val="24"/>
        </w:rPr>
        <w:t xml:space="preserve">под </w:t>
      </w:r>
      <w:proofErr w:type="gramStart"/>
      <w:r w:rsidRPr="00B138F3">
        <w:rPr>
          <w:rFonts w:ascii="GHEA Grapalat" w:hAnsi="GHEA Grapalat"/>
          <w:b/>
          <w:sz w:val="24"/>
          <w:szCs w:val="24"/>
        </w:rPr>
        <w:t xml:space="preserve">кодом </w:t>
      </w:r>
      <w:r w:rsidR="00471980">
        <w:rPr>
          <w:rFonts w:ascii="GHEA Grapalat" w:hAnsi="GHEA Grapalat"/>
          <w:b/>
          <w:sz w:val="24"/>
          <w:szCs w:val="24"/>
        </w:rPr>
        <w:t xml:space="preserve"> </w:t>
      </w:r>
      <w:r w:rsidR="00F5184E">
        <w:rPr>
          <w:rFonts w:ascii="GHEA Grapalat" w:hAnsi="GHEA Grapalat"/>
          <w:b/>
          <w:sz w:val="24"/>
          <w:szCs w:val="24"/>
        </w:rPr>
        <w:t>ՔՀ</w:t>
      </w:r>
      <w:proofErr w:type="gramEnd"/>
      <w:r w:rsidR="00F5184E">
        <w:rPr>
          <w:rFonts w:ascii="GHEA Grapalat" w:hAnsi="GHEA Grapalat"/>
          <w:b/>
          <w:sz w:val="24"/>
          <w:szCs w:val="24"/>
        </w:rPr>
        <w:t>-ՀԲՄԱՇՁԲ-26/01</w:t>
      </w:r>
      <w:r w:rsidRPr="00B138F3">
        <w:rPr>
          <w:rStyle w:val="FootnoteReference"/>
          <w:rFonts w:ascii="GHEA Grapalat" w:hAnsi="GHEA Grapalat"/>
          <w:b/>
          <w:sz w:val="24"/>
          <w:szCs w:val="24"/>
        </w:rPr>
        <w:footnoteReference w:customMarkFollows="1" w:id="10"/>
        <w:t>*</w:t>
      </w:r>
    </w:p>
    <w:p w14:paraId="33CC8936" w14:textId="77777777" w:rsidR="001005B0" w:rsidRPr="00B138F3" w:rsidRDefault="001005B0" w:rsidP="00B46D58">
      <w:pPr>
        <w:widowControl w:val="0"/>
        <w:spacing w:after="160"/>
        <w:ind w:left="567" w:right="565"/>
        <w:jc w:val="center"/>
        <w:rPr>
          <w:rFonts w:ascii="GHEA Grapalat" w:hAnsi="GHEA Grapalat"/>
          <w:b/>
        </w:rPr>
      </w:pPr>
    </w:p>
    <w:p w14:paraId="48B8B196"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81A094"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7FA4CD8" w14:textId="77777777" w:rsidR="001005B0" w:rsidRPr="00B138F3" w:rsidRDefault="001005B0" w:rsidP="00B46D58">
      <w:pPr>
        <w:widowControl w:val="0"/>
        <w:spacing w:after="160"/>
        <w:ind w:left="567" w:right="565"/>
        <w:jc w:val="center"/>
        <w:rPr>
          <w:rFonts w:ascii="GHEA Grapalat" w:hAnsi="GHEA Grapalat"/>
          <w:b/>
        </w:rPr>
      </w:pPr>
    </w:p>
    <w:p w14:paraId="1862D6B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22D3A83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CE9CE6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0A01FA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9EA5801"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E3EE32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D9CF8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A0596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36B8B9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1FD6C03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C993688"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CCDC1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C84E08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0A78314" w14:textId="68F45F16"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E67598">
        <w:rPr>
          <w:rFonts w:ascii="GHEA Grapalat" w:eastAsiaTheme="minorHAnsi" w:hAnsi="GHEA Grapalat" w:cstheme="minorBidi"/>
        </w:rPr>
        <w:t xml:space="preserve"> </w:t>
      </w:r>
      <w:r w:rsidR="00E07767" w:rsidRPr="00E27ECE">
        <w:rPr>
          <w:rStyle w:val="Strong"/>
          <w:rFonts w:ascii="GHEA Grapalat" w:hAnsi="GHEA Grapalat"/>
          <w:sz w:val="20"/>
          <w:szCs w:val="20"/>
          <w:u w:val="single"/>
          <w:lang w:val="hy-AM"/>
        </w:rPr>
        <w:t>900315202151</w:t>
      </w:r>
      <w:r w:rsidR="00E07767">
        <w:rPr>
          <w:rStyle w:val="Strong"/>
          <w:rFonts w:ascii="GHEA Grapalat" w:hAnsi="GHEA Grapalat"/>
          <w:sz w:val="20"/>
          <w:szCs w:val="20"/>
          <w:u w:val="single"/>
          <w:lang w:val="hy-AM"/>
        </w:rPr>
        <w:t xml:space="preserve"> </w:t>
      </w:r>
      <w:r w:rsidR="005B3A59" w:rsidRPr="00B138F3">
        <w:rPr>
          <w:rFonts w:ascii="GHEA Grapalat" w:eastAsiaTheme="minorHAnsi" w:hAnsi="GHEA Grapalat" w:cstheme="minorBidi"/>
        </w:rPr>
        <w:t>бенефициара.</w:t>
      </w:r>
    </w:p>
    <w:p w14:paraId="355C416D" w14:textId="01F0B473"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F46BE0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F5DAB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DD391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93111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D044659"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lastRenderedPageBreak/>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680BA2D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17207A4"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E9BDEA5"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2CB91F08"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54E84D7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EF1E7F0"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515BC41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7F9C53"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9CE56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81A9F8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066CD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2E53C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F58689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B156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57F5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7DC5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F3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8E1FF8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11533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57194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16BCE5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D7FC4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BF628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8547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25FB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ABDF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0F7C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B184E2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E7B19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8148C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1D209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1BFB214" w14:textId="77777777" w:rsidR="00F331AD" w:rsidRPr="002A4554" w:rsidRDefault="00F331AD" w:rsidP="000A214C">
      <w:pPr>
        <w:widowControl w:val="0"/>
        <w:spacing w:after="160"/>
        <w:jc w:val="right"/>
        <w:rPr>
          <w:rFonts w:ascii="GHEA Grapalat" w:hAnsi="GHEA Grapalat"/>
          <w:i/>
        </w:rPr>
      </w:pPr>
    </w:p>
    <w:p w14:paraId="321F4DD5" w14:textId="77777777" w:rsidR="00F331AD" w:rsidRPr="002A4554" w:rsidRDefault="00F331AD" w:rsidP="000A214C">
      <w:pPr>
        <w:widowControl w:val="0"/>
        <w:spacing w:after="160"/>
        <w:jc w:val="right"/>
        <w:rPr>
          <w:rFonts w:ascii="GHEA Grapalat" w:hAnsi="GHEA Grapalat"/>
          <w:i/>
        </w:rPr>
      </w:pPr>
    </w:p>
    <w:p w14:paraId="75F9B06E" w14:textId="77777777" w:rsidR="00F331AD" w:rsidRPr="002A4554" w:rsidRDefault="00F331AD" w:rsidP="000A214C">
      <w:pPr>
        <w:widowControl w:val="0"/>
        <w:spacing w:after="160"/>
        <w:jc w:val="right"/>
        <w:rPr>
          <w:rFonts w:ascii="GHEA Grapalat" w:hAnsi="GHEA Grapalat"/>
          <w:i/>
        </w:rPr>
      </w:pPr>
    </w:p>
    <w:p w14:paraId="713512F0" w14:textId="77777777" w:rsidR="00D24392" w:rsidRPr="00E67598" w:rsidRDefault="00D24392" w:rsidP="00E07767">
      <w:pPr>
        <w:widowControl w:val="0"/>
        <w:spacing w:after="160"/>
        <w:rPr>
          <w:rFonts w:ascii="GHEA Grapalat" w:hAnsi="GHEA Grapalat"/>
          <w:i/>
        </w:rPr>
      </w:pPr>
    </w:p>
    <w:p w14:paraId="3CF86D2B"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t>Приложение № 5</w:t>
      </w:r>
      <w:r w:rsidRPr="009A02B3">
        <w:rPr>
          <w:rFonts w:ascii="GHEA Grapalat" w:hAnsi="GHEA Grapalat"/>
          <w:b/>
          <w:lang w:val="hy-AM"/>
        </w:rPr>
        <w:t>.2</w:t>
      </w:r>
    </w:p>
    <w:p w14:paraId="2180DCE5" w14:textId="2EF01CC6"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w:t>
      </w:r>
      <w:proofErr w:type="gramStart"/>
      <w:r w:rsidRPr="009A02B3">
        <w:rPr>
          <w:rFonts w:ascii="GHEA Grapalat" w:hAnsi="GHEA Grapalat"/>
          <w:b/>
          <w:sz w:val="24"/>
          <w:szCs w:val="24"/>
        </w:rPr>
        <w:t xml:space="preserve">кодом </w:t>
      </w:r>
      <w:r w:rsidR="00471980">
        <w:rPr>
          <w:rFonts w:ascii="GHEA Grapalat" w:hAnsi="GHEA Grapalat"/>
          <w:b/>
          <w:sz w:val="24"/>
          <w:szCs w:val="24"/>
        </w:rPr>
        <w:t xml:space="preserve"> </w:t>
      </w:r>
      <w:r w:rsidR="00F5184E">
        <w:rPr>
          <w:rFonts w:ascii="GHEA Grapalat" w:hAnsi="GHEA Grapalat"/>
          <w:b/>
          <w:sz w:val="24"/>
          <w:szCs w:val="24"/>
        </w:rPr>
        <w:t>ՔՀ</w:t>
      </w:r>
      <w:proofErr w:type="gramEnd"/>
      <w:r w:rsidR="00F5184E">
        <w:rPr>
          <w:rFonts w:ascii="GHEA Grapalat" w:hAnsi="GHEA Grapalat"/>
          <w:b/>
          <w:sz w:val="24"/>
          <w:szCs w:val="24"/>
        </w:rPr>
        <w:t>-ՀԲՄԱՇՁԲ-26/01</w:t>
      </w:r>
      <w:r w:rsidRPr="009A02B3">
        <w:rPr>
          <w:rStyle w:val="FootnoteReference"/>
          <w:rFonts w:ascii="GHEA Grapalat" w:hAnsi="GHEA Grapalat"/>
          <w:b/>
          <w:sz w:val="24"/>
          <w:szCs w:val="24"/>
        </w:rPr>
        <w:footnoteReference w:customMarkFollows="1" w:id="11"/>
        <w:t>*</w:t>
      </w:r>
    </w:p>
    <w:p w14:paraId="67A70199" w14:textId="77777777" w:rsidR="009215EA" w:rsidRPr="009A02B3" w:rsidRDefault="009215EA" w:rsidP="009215EA">
      <w:pPr>
        <w:widowControl w:val="0"/>
        <w:spacing w:after="160"/>
        <w:ind w:left="567" w:right="565"/>
        <w:jc w:val="center"/>
        <w:rPr>
          <w:rFonts w:ascii="GHEA Grapalat" w:hAnsi="GHEA Grapalat"/>
          <w:b/>
        </w:rPr>
      </w:pPr>
    </w:p>
    <w:p w14:paraId="0CF54492"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38543D6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12C554C5" w14:textId="77777777" w:rsidR="009215EA" w:rsidRPr="009A02B3" w:rsidRDefault="009215EA" w:rsidP="009215EA">
      <w:pPr>
        <w:widowControl w:val="0"/>
        <w:spacing w:after="160"/>
        <w:ind w:left="567" w:right="565"/>
        <w:jc w:val="center"/>
        <w:rPr>
          <w:rFonts w:ascii="GHEA Grapalat" w:hAnsi="GHEA Grapalat"/>
          <w:b/>
        </w:rPr>
      </w:pPr>
    </w:p>
    <w:p w14:paraId="3751B8B2"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w:t>
      </w:r>
      <w:proofErr w:type="gramStart"/>
      <w:r w:rsidRPr="009A02B3">
        <w:rPr>
          <w:rFonts w:ascii="GHEA Grapalat" w:eastAsiaTheme="minorHAnsi" w:hAnsi="GHEA Grapalat" w:cstheme="minorBidi"/>
        </w:rPr>
        <w:t>является  обеспечением</w:t>
      </w:r>
      <w:proofErr w:type="gramEnd"/>
      <w:r w:rsidRPr="009A02B3">
        <w:rPr>
          <w:rFonts w:ascii="GHEA Grapalat" w:eastAsiaTheme="minorHAnsi" w:hAnsi="GHEA Grapalat" w:cstheme="minorBidi"/>
        </w:rPr>
        <w:t xml:space="preserve">  исполнения обязательств (далее-гарантированные обязательства) в рамках предоставления </w:t>
      </w:r>
      <w:proofErr w:type="gramStart"/>
      <w:r w:rsidRPr="009A02B3">
        <w:rPr>
          <w:rFonts w:ascii="GHEA Grapalat" w:eastAsiaTheme="minorHAnsi" w:hAnsi="GHEA Grapalat" w:cstheme="minorBidi"/>
        </w:rPr>
        <w:t>предоплаты,   предусмотренных  договором</w:t>
      </w:r>
      <w:proofErr w:type="gramEnd"/>
      <w:r w:rsidRPr="009A02B3">
        <w:rPr>
          <w:rFonts w:ascii="GHEA Grapalat" w:eastAsiaTheme="minorHAnsi" w:hAnsi="GHEA Grapalat" w:cstheme="minorBidi"/>
        </w:rPr>
        <w:t xml:space="preserve"> </w:t>
      </w:r>
      <w:proofErr w:type="gramStart"/>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proofErr w:type="gramEnd"/>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5527682B"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63D41BDA"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w:t>
      </w:r>
      <w:proofErr w:type="gramStart"/>
      <w:r w:rsidRPr="009A02B3">
        <w:rPr>
          <w:rFonts w:ascii="GHEA Grapalat" w:eastAsiaTheme="minorHAnsi" w:hAnsi="GHEA Grapalat" w:cstheme="minorBidi"/>
        </w:rPr>
        <w:t xml:space="preserve">бенефициар)   </w:t>
      </w:r>
      <w:proofErr w:type="gramEnd"/>
      <w:r w:rsidRPr="009A02B3">
        <w:rPr>
          <w:rFonts w:ascii="GHEA Grapalat" w:eastAsiaTheme="minorHAnsi" w:hAnsi="GHEA Grapalat" w:cstheme="minorBidi"/>
        </w:rPr>
        <w:t>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5B3D590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5B8E4646"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7C2AE39C"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146AE55D"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63EDE6D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38BDBFF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w:t>
      </w:r>
      <w:proofErr w:type="gramStart"/>
      <w:r w:rsidRPr="00616AAA">
        <w:rPr>
          <w:rFonts w:ascii="GHEA Grapalat" w:eastAsiaTheme="minorHAnsi" w:hAnsi="GHEA Grapalat" w:cstheme="minorBidi"/>
          <w:sz w:val="18"/>
          <w:szCs w:val="18"/>
        </w:rPr>
        <w:t>банка</w:t>
      </w:r>
      <w:proofErr w:type="gramEnd"/>
      <w:r w:rsidRPr="00616AAA">
        <w:rPr>
          <w:rFonts w:ascii="GHEA Grapalat" w:eastAsiaTheme="minorHAnsi" w:hAnsi="GHEA Grapalat" w:cstheme="minorBidi"/>
          <w:sz w:val="18"/>
          <w:szCs w:val="18"/>
        </w:rPr>
        <w:t xml:space="preserve"> выдающего гарантию</w:t>
      </w:r>
    </w:p>
    <w:p w14:paraId="6279415D"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60CD6B31"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439631E8"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74057B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116C5919" w14:textId="0D7D7E38"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07767" w:rsidRPr="00E07767">
        <w:rPr>
          <w:rFonts w:ascii="GHEA Grapalat" w:eastAsiaTheme="minorHAnsi" w:hAnsi="GHEA Grapalat" w:cstheme="minorBidi"/>
        </w:rPr>
        <w:t xml:space="preserve"> </w:t>
      </w:r>
      <w:proofErr w:type="gramStart"/>
      <w:r w:rsidR="00E07767" w:rsidRPr="00E27ECE">
        <w:rPr>
          <w:rStyle w:val="Strong"/>
          <w:rFonts w:ascii="GHEA Grapalat" w:hAnsi="GHEA Grapalat"/>
          <w:sz w:val="20"/>
          <w:szCs w:val="20"/>
          <w:u w:val="single"/>
          <w:lang w:val="hy-AM"/>
        </w:rPr>
        <w:t>900315202151</w:t>
      </w:r>
      <w:r w:rsidR="00E07767">
        <w:rPr>
          <w:rStyle w:val="Strong"/>
          <w:rFonts w:ascii="GHEA Grapalat" w:hAnsi="GHEA Grapalat"/>
          <w:sz w:val="20"/>
          <w:szCs w:val="20"/>
          <w:u w:val="single"/>
          <w:lang w:val="hy-AM"/>
        </w:rPr>
        <w:t xml:space="preserve"> </w:t>
      </w:r>
      <w:r w:rsidRPr="00616AAA">
        <w:rPr>
          <w:rFonts w:ascii="GHEA Grapalat" w:eastAsiaTheme="minorHAnsi" w:hAnsi="GHEA Grapalat" w:cstheme="minorBidi"/>
        </w:rPr>
        <w:t xml:space="preserve"> бенефициара</w:t>
      </w:r>
      <w:proofErr w:type="gramEnd"/>
      <w:r w:rsidRPr="00616AAA">
        <w:rPr>
          <w:rFonts w:ascii="GHEA Grapalat" w:eastAsiaTheme="minorHAnsi" w:hAnsi="GHEA Grapalat" w:cstheme="minorBidi"/>
        </w:rPr>
        <w:t>.</w:t>
      </w:r>
    </w:p>
    <w:p w14:paraId="7402484A"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169C413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37D7D1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35C7F6"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0"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2A44D699"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2DE98832"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731ABB81"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w:t>
      </w:r>
      <w:proofErr w:type="gramStart"/>
      <w:r w:rsidR="001F46DD" w:rsidRPr="009D55A4">
        <w:rPr>
          <w:rFonts w:ascii="GHEA Grapalat" w:eastAsiaTheme="minorHAnsi" w:hAnsi="GHEA Grapalat" w:cstheme="minorBidi"/>
        </w:rPr>
        <w:t xml:space="preserve">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proofErr w:type="gramEnd"/>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proofErr w:type="gramStart"/>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девяностого</w:t>
      </w:r>
      <w:proofErr w:type="gramEnd"/>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proofErr w:type="gramStart"/>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proofErr w:type="gramEnd"/>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63983FCB"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62D4395E"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02A9B733" w14:textId="77777777" w:rsidR="001F46DD" w:rsidRPr="009D55A4" w:rsidRDefault="001F46DD" w:rsidP="001F46DD">
      <w:pPr>
        <w:pStyle w:val="NormalWeb"/>
        <w:shd w:val="clear" w:color="auto" w:fill="FFFFFF"/>
        <w:contextualSpacing/>
        <w:jc w:val="center"/>
        <w:rPr>
          <w:rFonts w:eastAsiaTheme="minorHAnsi" w:cstheme="minorBidi"/>
        </w:rPr>
      </w:pPr>
    </w:p>
    <w:p w14:paraId="43E5D028"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26F63F3"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65A54D1" w14:textId="77777777" w:rsidR="00FE7656" w:rsidRDefault="00FE7656" w:rsidP="001F46DD">
      <w:pPr>
        <w:pStyle w:val="NormalWeb"/>
        <w:shd w:val="clear" w:color="auto" w:fill="FFFFFF"/>
        <w:contextualSpacing/>
        <w:jc w:val="both"/>
        <w:rPr>
          <w:ins w:id="21" w:author="Vardan" w:date="2023-07-06T22:51:00Z"/>
          <w:rFonts w:ascii="GHEA Grapalat" w:eastAsiaTheme="minorHAnsi" w:hAnsi="GHEA Grapalat" w:cstheme="minorBidi"/>
        </w:rPr>
      </w:pPr>
    </w:p>
    <w:p w14:paraId="3274B336"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420BFDED"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611948B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20833C2"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B65CB0"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20EA328"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0695F97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429126F3"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901062"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12D16189"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9787C2"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3FDF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7918B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02B5A6C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CCF884"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B66A4F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7BD36D5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17C6F3"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3858C8"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B2B7EA"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w:t>
      </w:r>
      <w:proofErr w:type="gramStart"/>
      <w:r w:rsidRPr="009049BE">
        <w:rPr>
          <w:rFonts w:ascii="GHEA Grapalat" w:eastAsiaTheme="minorHAnsi" w:hAnsi="GHEA Grapalat" w:cstheme="minorBidi"/>
        </w:rPr>
        <w:t>секретаря (координатора закупок)</w:t>
      </w:r>
      <w:proofErr w:type="gramEnd"/>
      <w:r w:rsidRPr="009049BE">
        <w:rPr>
          <w:rFonts w:ascii="GHEA Grapalat" w:eastAsiaTheme="minorHAnsi" w:hAnsi="GHEA Grapalat" w:cstheme="minorBidi"/>
        </w:rPr>
        <w:t xml:space="preserve">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5F465BE1"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293FB8B5"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9DB5CC"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195415E0"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49D7DFC8"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9B0D857"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06875E6"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127FA870"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466D86C9"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2D8AC67"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D5ACE05" w14:textId="77777777" w:rsidR="001005B0" w:rsidRPr="00B138F3" w:rsidRDefault="001005B0" w:rsidP="00B46D58">
      <w:pPr>
        <w:widowControl w:val="0"/>
        <w:spacing w:after="160"/>
        <w:ind w:left="567" w:right="565"/>
        <w:jc w:val="center"/>
        <w:rPr>
          <w:rFonts w:ascii="GHEA Grapalat" w:hAnsi="GHEA Grapalat"/>
          <w:b/>
        </w:rPr>
      </w:pPr>
    </w:p>
    <w:p w14:paraId="1F9E9785" w14:textId="77777777" w:rsidR="009215EA" w:rsidRDefault="009215EA">
      <w:pPr>
        <w:rPr>
          <w:rFonts w:ascii="GHEA Grapalat" w:hAnsi="GHEA Grapalat"/>
          <w:b/>
        </w:rPr>
      </w:pPr>
      <w:r>
        <w:rPr>
          <w:rFonts w:ascii="GHEA Grapalat" w:hAnsi="GHEA Grapalat"/>
          <w:b/>
        </w:rPr>
        <w:br w:type="page"/>
      </w:r>
    </w:p>
    <w:p w14:paraId="685D9595" w14:textId="549B947C"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14:paraId="69407029" w14:textId="250BCE44"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71980">
        <w:rPr>
          <w:rFonts w:ascii="GHEA Grapalat" w:hAnsi="GHEA Grapalat"/>
          <w:b/>
          <w:sz w:val="24"/>
          <w:szCs w:val="24"/>
        </w:rPr>
        <w:t xml:space="preserve">безотлагательный </w:t>
      </w:r>
      <w:r w:rsidR="00040C24">
        <w:rPr>
          <w:rFonts w:ascii="GHEA Grapalat" w:hAnsi="GHEA Grapalat"/>
          <w:b/>
          <w:sz w:val="24"/>
          <w:szCs w:val="24"/>
        </w:rPr>
        <w:t>срочный открытый тендер</w:t>
      </w:r>
      <w:r w:rsidRPr="00744E7F">
        <w:rPr>
          <w:rFonts w:ascii="GHEA Grapalat" w:hAnsi="GHEA Grapalat" w:cs="Sylfaen"/>
          <w:b/>
          <w:sz w:val="24"/>
          <w:szCs w:val="24"/>
        </w:rPr>
        <w:br/>
      </w:r>
      <w:r w:rsidRPr="009F3DC7">
        <w:rPr>
          <w:rFonts w:ascii="GHEA Grapalat" w:hAnsi="GHEA Grapalat"/>
          <w:b/>
          <w:sz w:val="24"/>
          <w:szCs w:val="24"/>
        </w:rPr>
        <w:t xml:space="preserve">под </w:t>
      </w:r>
      <w:proofErr w:type="gramStart"/>
      <w:r w:rsidRPr="009F3DC7">
        <w:rPr>
          <w:rFonts w:ascii="GHEA Grapalat" w:hAnsi="GHEA Grapalat"/>
          <w:b/>
          <w:sz w:val="24"/>
          <w:szCs w:val="24"/>
        </w:rPr>
        <w:t xml:space="preserve">кодом </w:t>
      </w:r>
      <w:r w:rsidR="00471980">
        <w:rPr>
          <w:rFonts w:ascii="GHEA Grapalat" w:hAnsi="GHEA Grapalat"/>
          <w:b/>
          <w:sz w:val="24"/>
          <w:szCs w:val="24"/>
        </w:rPr>
        <w:t xml:space="preserve"> </w:t>
      </w:r>
      <w:r w:rsidR="00F5184E">
        <w:rPr>
          <w:rFonts w:ascii="GHEA Grapalat" w:hAnsi="GHEA Grapalat"/>
          <w:b/>
          <w:sz w:val="24"/>
          <w:szCs w:val="24"/>
        </w:rPr>
        <w:t>ՔՀ</w:t>
      </w:r>
      <w:proofErr w:type="gramEnd"/>
      <w:r w:rsidR="00F5184E">
        <w:rPr>
          <w:rFonts w:ascii="GHEA Grapalat" w:hAnsi="GHEA Grapalat"/>
          <w:b/>
          <w:sz w:val="24"/>
          <w:szCs w:val="24"/>
        </w:rPr>
        <w:t>-ՀԲՄԱՇՁԲ-26/01</w:t>
      </w:r>
    </w:p>
    <w:p w14:paraId="681BB87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A80E329"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D975046"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04C2E4" w14:textId="77777777" w:rsidTr="003D2146">
        <w:tc>
          <w:tcPr>
            <w:tcW w:w="4503" w:type="dxa"/>
          </w:tcPr>
          <w:p w14:paraId="00EF3FA3"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568F826"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CB57839" w14:textId="77777777" w:rsidR="00BB28C8" w:rsidRPr="009F3DC7" w:rsidRDefault="00BB28C8" w:rsidP="00BB28C8">
      <w:pPr>
        <w:widowControl w:val="0"/>
        <w:spacing w:after="160" w:line="360" w:lineRule="auto"/>
        <w:ind w:firstLine="567"/>
        <w:jc w:val="both"/>
        <w:rPr>
          <w:rFonts w:ascii="GHEA Grapalat" w:hAnsi="GHEA Grapalat"/>
        </w:rPr>
      </w:pPr>
    </w:p>
    <w:p w14:paraId="08D202EB"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BC6AD89"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FFC5B81"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5F4F2BB8"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B4D1319"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56E29D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BEDF87"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0B9211F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DC7F4FD"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7B0E79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569832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BD905DE"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FC3175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A639B5A"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A4BCCC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8FC86C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CA490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D60136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9D5B8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7077B0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50880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2310CB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C159F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AA432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4830D6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4AB3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85873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44FD2A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9D80891" w14:textId="65A08FBF" w:rsidR="00BB28C8" w:rsidRPr="009F3DC7" w:rsidRDefault="00BB28C8" w:rsidP="006B6B4E">
      <w:pPr>
        <w:rPr>
          <w:rFonts w:ascii="GHEA Grapalat" w:hAnsi="GHEA Grapalat" w:cs="Times Armenian"/>
          <w:b/>
        </w:rPr>
      </w:pPr>
      <w:r>
        <w:rPr>
          <w:rFonts w:ascii="GHEA Grapalat" w:hAnsi="GHEA Grapalat"/>
          <w:b/>
        </w:rPr>
        <w:br w:type="page"/>
      </w: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FCD963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D08994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DECA50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3A833FBA" w14:textId="77777777" w:rsidR="00BB28C8"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5830A207"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CC4D01E"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570E61E"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738D0D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9B158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638D7831"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548EA15"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9491241" w14:textId="77777777" w:rsidR="00BB28C8" w:rsidRPr="00124BE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14:paraId="234E0D4C"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460F39B" w14:textId="77777777" w:rsidR="008272F3"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66E305E" w14:textId="77777777" w:rsidR="00E560CB"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1C423C5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410FC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AA5CF91"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618A30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A3303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21E36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7C27AE6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2"/>
        <w:t>27</w:t>
      </w:r>
      <w:r w:rsidRPr="009F3DC7">
        <w:rPr>
          <w:rFonts w:ascii="GHEA Grapalat" w:hAnsi="GHEA Grapalat"/>
        </w:rPr>
        <w:t>.</w:t>
      </w:r>
    </w:p>
    <w:p w14:paraId="195B98C4"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13"/>
        <w:t>28</w:t>
      </w:r>
      <w:r w:rsidRPr="0010519D">
        <w:rPr>
          <w:rFonts w:ascii="GHEA Grapalat" w:hAnsi="GHEA Grapalat"/>
        </w:rPr>
        <w:t>.</w:t>
      </w:r>
      <w:r w:rsidRPr="009F3DC7">
        <w:rPr>
          <w:rFonts w:ascii="GHEA Grapalat" w:hAnsi="GHEA Grapalat"/>
        </w:rPr>
        <w:t xml:space="preserve"> </w:t>
      </w:r>
    </w:p>
    <w:p w14:paraId="6A0052C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297438E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AB851AE"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C2276E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138249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1E119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23AEC3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29EF3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6EB7E0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34E5EF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09EB9DE"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444D6F1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9AA847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DA99A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EA3CFA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6D625A89"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138395F"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4FDD83E"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95D7732"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1B2AD9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7EBAD11F"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FF58CD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4"/>
        <w:t>29</w:t>
      </w:r>
      <w:r w:rsidRPr="00A542E3">
        <w:rPr>
          <w:rFonts w:ascii="GHEA Grapalat" w:hAnsi="GHEA Grapalat"/>
        </w:rPr>
        <w:t>.</w:t>
      </w:r>
    </w:p>
    <w:p w14:paraId="6A291A99" w14:textId="77777777" w:rsidR="00BB28C8" w:rsidRDefault="00BB28C8" w:rsidP="00BB28C8">
      <w:pPr>
        <w:widowControl w:val="0"/>
        <w:tabs>
          <w:tab w:val="left" w:pos="1276"/>
        </w:tabs>
        <w:spacing w:after="160" w:line="360" w:lineRule="auto"/>
        <w:ind w:firstLine="567"/>
        <w:jc w:val="both"/>
        <w:rPr>
          <w:ins w:id="28"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5EE6182"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651F90B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5"/>
        <w:t>30</w:t>
      </w:r>
      <w:r w:rsidRPr="009F3DC7">
        <w:rPr>
          <w:rFonts w:ascii="GHEA Grapalat" w:hAnsi="GHEA Grapalat"/>
        </w:rPr>
        <w:t xml:space="preserve">. </w:t>
      </w:r>
    </w:p>
    <w:p w14:paraId="06FFAA2E"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9305731" w14:textId="77777777"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6E8DBA4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proofErr w:type="gramStart"/>
      <w:r w:rsidR="00201012">
        <w:rPr>
          <w:rFonts w:ascii="GHEA Grapalat" w:hAnsi="GHEA Grapalat"/>
        </w:rPr>
        <w:t xml:space="preserve">--- </w:t>
      </w:r>
      <w:r w:rsidR="00201012" w:rsidRPr="009F3DC7">
        <w:rPr>
          <w:rFonts w:ascii="GHEA Grapalat" w:hAnsi="GHEA Grapalat"/>
        </w:rPr>
        <w:t xml:space="preserve"> ого</w:t>
      </w:r>
      <w:proofErr w:type="gramEnd"/>
      <w:r w:rsidR="00201012">
        <w:rPr>
          <w:rFonts w:ascii="GHEA Grapalat" w:hAnsi="GHEA Grapalat"/>
        </w:rPr>
        <w:t xml:space="preserve"> </w:t>
      </w:r>
      <w:r w:rsidRPr="009F3DC7">
        <w:rPr>
          <w:rFonts w:ascii="GHEA Grapalat" w:hAnsi="GHEA Grapalat"/>
        </w:rPr>
        <w:t xml:space="preserve">декабря данного года. </w:t>
      </w:r>
    </w:p>
    <w:p w14:paraId="4E3040EF" w14:textId="77777777"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C37F681"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79F878FE"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4C46A91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4DD1210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AED15A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464C17F"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485FFB8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254154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514A3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07981D29"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A35B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30694C1"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E85878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3A430F0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3AE2B73" w14:textId="77777777" w:rsidR="007A0FC0" w:rsidRPr="0089078A" w:rsidRDefault="007A0FC0">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rPr>
              <w:t>N</w:t>
            </w:r>
          </w:p>
        </w:tc>
        <w:tc>
          <w:tcPr>
            <w:tcW w:w="2631" w:type="dxa"/>
            <w:tcBorders>
              <w:top w:val="single" w:sz="4" w:space="0" w:color="auto"/>
              <w:left w:val="single" w:sz="4" w:space="0" w:color="auto"/>
              <w:bottom w:val="single" w:sz="4" w:space="0" w:color="auto"/>
              <w:right w:val="single" w:sz="4" w:space="0" w:color="auto"/>
            </w:tcBorders>
            <w:hideMark/>
          </w:tcPr>
          <w:p w14:paraId="7BC5C4F3" w14:textId="77777777" w:rsidR="007A0FC0" w:rsidRPr="0089078A" w:rsidRDefault="007A0FC0">
            <w:pPr>
              <w:pStyle w:val="NormalWeb"/>
              <w:spacing w:before="0" w:beforeAutospacing="0" w:after="0" w:afterAutospacing="0" w:line="360" w:lineRule="auto"/>
              <w:jc w:val="center"/>
              <w:rPr>
                <w:rFonts w:ascii="GHEA Grapalat" w:hAnsi="GHEA Grapalat" w:cs="Sylfaen"/>
                <w:sz w:val="16"/>
                <w:szCs w:val="16"/>
                <w:lang w:val="hy-AM"/>
              </w:rPr>
            </w:pPr>
            <w:r w:rsidRPr="0089078A">
              <w:rPr>
                <w:rFonts w:ascii="GHEA Grapalat" w:hAnsi="GHEA Grapalat" w:cs="Sylfaen"/>
                <w:sz w:val="16"/>
                <w:szCs w:val="16"/>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D2186F3" w14:textId="77777777" w:rsidR="007A0FC0" w:rsidRPr="0089078A" w:rsidRDefault="007A0FC0">
            <w:pPr>
              <w:pStyle w:val="NormalWeb"/>
              <w:spacing w:before="0" w:beforeAutospacing="0" w:after="0" w:afterAutospacing="0" w:line="360" w:lineRule="auto"/>
              <w:jc w:val="center"/>
              <w:rPr>
                <w:rFonts w:ascii="GHEA Grapalat" w:hAnsi="GHEA Grapalat" w:cs="Sylfaen"/>
                <w:sz w:val="16"/>
                <w:szCs w:val="16"/>
                <w:lang w:val="hy-AM"/>
              </w:rPr>
            </w:pPr>
            <w:r w:rsidRPr="0089078A">
              <w:rPr>
                <w:rFonts w:ascii="GHEA Grapalat" w:hAnsi="GHEA Grapalat" w:cs="Sylfaen"/>
                <w:sz w:val="16"/>
                <w:szCs w:val="16"/>
                <w:lang w:val="hy-AM"/>
              </w:rPr>
              <w:t>Ответственность</w:t>
            </w:r>
          </w:p>
        </w:tc>
      </w:tr>
      <w:tr w:rsidR="007A0FC0" w14:paraId="44F717D4" w14:textId="77777777" w:rsidTr="007A0FC0">
        <w:tc>
          <w:tcPr>
            <w:tcW w:w="2631" w:type="dxa"/>
            <w:tcBorders>
              <w:top w:val="single" w:sz="4" w:space="0" w:color="auto"/>
              <w:left w:val="single" w:sz="4" w:space="0" w:color="auto"/>
              <w:bottom w:val="single" w:sz="4" w:space="0" w:color="auto"/>
              <w:right w:val="single" w:sz="4" w:space="0" w:color="auto"/>
            </w:tcBorders>
          </w:tcPr>
          <w:p w14:paraId="39A4C8BA"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1B55619" w14:textId="329EDD7E"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Отсутствие у подрядчика разрешения на размещение строительных отходов</w:t>
            </w:r>
          </w:p>
        </w:tc>
        <w:tc>
          <w:tcPr>
            <w:tcW w:w="2632" w:type="dxa"/>
            <w:tcBorders>
              <w:top w:val="single" w:sz="4" w:space="0" w:color="auto"/>
              <w:left w:val="single" w:sz="4" w:space="0" w:color="auto"/>
              <w:bottom w:val="single" w:sz="4" w:space="0" w:color="auto"/>
              <w:right w:val="single" w:sz="4" w:space="0" w:color="auto"/>
            </w:tcBorders>
          </w:tcPr>
          <w:p w14:paraId="24B4BE59" w14:textId="7BFC78F2"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7A0FC0" w14:paraId="5882B26D" w14:textId="77777777" w:rsidTr="007A0FC0">
        <w:tc>
          <w:tcPr>
            <w:tcW w:w="2631" w:type="dxa"/>
            <w:tcBorders>
              <w:top w:val="single" w:sz="4" w:space="0" w:color="auto"/>
              <w:left w:val="single" w:sz="4" w:space="0" w:color="auto"/>
              <w:bottom w:val="single" w:sz="4" w:space="0" w:color="auto"/>
              <w:right w:val="single" w:sz="4" w:space="0" w:color="auto"/>
            </w:tcBorders>
          </w:tcPr>
          <w:p w14:paraId="5659F309"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3CD8400" w14:textId="0B49C54C"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Не удалены мусор, бытовые отходы и посторонние предметы с строительной площадки и/или участка (во время проведения работ, а также до официальной сдачи объекта в эксплуатацию)</w:t>
            </w:r>
          </w:p>
        </w:tc>
        <w:tc>
          <w:tcPr>
            <w:tcW w:w="2632" w:type="dxa"/>
            <w:tcBorders>
              <w:top w:val="single" w:sz="4" w:space="0" w:color="auto"/>
              <w:left w:val="single" w:sz="4" w:space="0" w:color="auto"/>
              <w:bottom w:val="single" w:sz="4" w:space="0" w:color="auto"/>
              <w:right w:val="single" w:sz="4" w:space="0" w:color="auto"/>
            </w:tcBorders>
          </w:tcPr>
          <w:p w14:paraId="0E4DC4C7" w14:textId="1B8D44EB"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7A0FC0" w14:paraId="0559C95F" w14:textId="77777777" w:rsidTr="007A0FC0">
        <w:tc>
          <w:tcPr>
            <w:tcW w:w="2631" w:type="dxa"/>
            <w:tcBorders>
              <w:top w:val="single" w:sz="4" w:space="0" w:color="auto"/>
              <w:left w:val="single" w:sz="4" w:space="0" w:color="auto"/>
              <w:bottom w:val="single" w:sz="4" w:space="0" w:color="auto"/>
              <w:right w:val="single" w:sz="4" w:space="0" w:color="auto"/>
            </w:tcBorders>
          </w:tcPr>
          <w:p w14:paraId="2903D8EA"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3A55045" w14:textId="6198F825"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Вырубка древесно-кустарниковой растительности (вырубка допускается только при наличии проектной документации и/или разрешения уполномоченного органа)</w:t>
            </w:r>
          </w:p>
        </w:tc>
        <w:tc>
          <w:tcPr>
            <w:tcW w:w="2632" w:type="dxa"/>
            <w:tcBorders>
              <w:top w:val="single" w:sz="4" w:space="0" w:color="auto"/>
              <w:left w:val="single" w:sz="4" w:space="0" w:color="auto"/>
              <w:bottom w:val="single" w:sz="4" w:space="0" w:color="auto"/>
              <w:right w:val="single" w:sz="4" w:space="0" w:color="auto"/>
            </w:tcBorders>
          </w:tcPr>
          <w:p w14:paraId="48051094" w14:textId="1AE54BEC"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7A0FC0" w14:paraId="01ECD923" w14:textId="77777777" w:rsidTr="007A0FC0">
        <w:tc>
          <w:tcPr>
            <w:tcW w:w="2631" w:type="dxa"/>
            <w:tcBorders>
              <w:top w:val="single" w:sz="4" w:space="0" w:color="auto"/>
              <w:left w:val="single" w:sz="4" w:space="0" w:color="auto"/>
              <w:bottom w:val="single" w:sz="4" w:space="0" w:color="auto"/>
              <w:right w:val="single" w:sz="4" w:space="0" w:color="auto"/>
            </w:tcBorders>
          </w:tcPr>
          <w:p w14:paraId="608EFF8D"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8EEAD58" w14:textId="513A2F26"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Деревья и кустарники, не подлежащие вырубке и пересадке, не ограждены и не защищены</w:t>
            </w:r>
          </w:p>
        </w:tc>
        <w:tc>
          <w:tcPr>
            <w:tcW w:w="2632" w:type="dxa"/>
            <w:tcBorders>
              <w:top w:val="single" w:sz="4" w:space="0" w:color="auto"/>
              <w:left w:val="single" w:sz="4" w:space="0" w:color="auto"/>
              <w:bottom w:val="single" w:sz="4" w:space="0" w:color="auto"/>
              <w:right w:val="single" w:sz="4" w:space="0" w:color="auto"/>
            </w:tcBorders>
          </w:tcPr>
          <w:p w14:paraId="277D031B" w14:textId="7EBEEB34"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Взымается</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штраф</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в</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размере</w:t>
            </w:r>
            <w:r w:rsidRPr="0089078A">
              <w:rPr>
                <w:rFonts w:ascii="GHEA Grapalat" w:hAnsi="GHEA Grapalat" w:cs="Sylfaen"/>
                <w:sz w:val="16"/>
                <w:szCs w:val="16"/>
                <w:lang w:val="hy-AM" w:eastAsia="en-US"/>
              </w:rPr>
              <w:t xml:space="preserve"> 0,5% </w:t>
            </w:r>
            <w:r w:rsidRPr="0089078A">
              <w:rPr>
                <w:rFonts w:ascii="GHEA Grapalat" w:hAnsi="GHEA Grapalat" w:cs="GHEA Grapalat"/>
                <w:sz w:val="16"/>
                <w:szCs w:val="16"/>
                <w:lang w:val="hy-AM" w:eastAsia="en-US"/>
              </w:rPr>
              <w:t>от</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общей</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суммы</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установленной</w:t>
            </w:r>
            <w:r w:rsidRPr="0089078A">
              <w:rPr>
                <w:rFonts w:ascii="GHEA Grapalat" w:hAnsi="GHEA Grapalat" w:cs="Sylfaen"/>
                <w:sz w:val="16"/>
                <w:szCs w:val="16"/>
                <w:lang w:val="hy-AM" w:eastAsia="en-US"/>
              </w:rPr>
              <w:t xml:space="preserve"> </w:t>
            </w:r>
            <w:r w:rsidRPr="0089078A">
              <w:rPr>
                <w:rFonts w:ascii="GHEA Grapalat" w:hAnsi="GHEA Grapalat" w:cs="GHEA Grapalat"/>
                <w:sz w:val="16"/>
                <w:szCs w:val="16"/>
                <w:lang w:val="hy-AM" w:eastAsia="en-US"/>
              </w:rPr>
              <w:t>договором</w:t>
            </w:r>
          </w:p>
        </w:tc>
      </w:tr>
      <w:tr w:rsidR="007A0FC0" w14:paraId="41D90F9D" w14:textId="77777777" w:rsidTr="007A0FC0">
        <w:tc>
          <w:tcPr>
            <w:tcW w:w="2631" w:type="dxa"/>
            <w:tcBorders>
              <w:top w:val="single" w:sz="4" w:space="0" w:color="auto"/>
              <w:left w:val="single" w:sz="4" w:space="0" w:color="auto"/>
              <w:bottom w:val="single" w:sz="4" w:space="0" w:color="auto"/>
              <w:right w:val="single" w:sz="4" w:space="0" w:color="auto"/>
            </w:tcBorders>
          </w:tcPr>
          <w:p w14:paraId="7652BB46" w14:textId="77777777" w:rsidR="007A0FC0" w:rsidRPr="0089078A" w:rsidRDefault="007A0FC0"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EE76909" w14:textId="6277E137"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Информационные щиты, необходимые для информирования общественности, не установлены (в начале и в конце проекта)</w:t>
            </w:r>
          </w:p>
        </w:tc>
        <w:tc>
          <w:tcPr>
            <w:tcW w:w="2632" w:type="dxa"/>
            <w:tcBorders>
              <w:top w:val="single" w:sz="4" w:space="0" w:color="auto"/>
              <w:left w:val="single" w:sz="4" w:space="0" w:color="auto"/>
              <w:bottom w:val="single" w:sz="4" w:space="0" w:color="auto"/>
              <w:right w:val="single" w:sz="4" w:space="0" w:color="auto"/>
            </w:tcBorders>
          </w:tcPr>
          <w:p w14:paraId="6EB571BB" w14:textId="3BD1EB97" w:rsidR="007A0FC0"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4D68B0CE" w14:textId="77777777" w:rsidTr="007A0FC0">
        <w:tc>
          <w:tcPr>
            <w:tcW w:w="2631" w:type="dxa"/>
            <w:tcBorders>
              <w:top w:val="single" w:sz="4" w:space="0" w:color="auto"/>
              <w:left w:val="single" w:sz="4" w:space="0" w:color="auto"/>
              <w:bottom w:val="single" w:sz="4" w:space="0" w:color="auto"/>
              <w:right w:val="single" w:sz="4" w:space="0" w:color="auto"/>
            </w:tcBorders>
          </w:tcPr>
          <w:p w14:paraId="0D20F5FA"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4893AE2" w14:textId="27407DE4"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Опасный участок не ограждён, на строительной площадке не соблюдены требования по временной организации движения (отсутствуют предупреждающие знаки, не установлены мигающие сигнальные фонари и т.д.)</w:t>
            </w:r>
          </w:p>
        </w:tc>
        <w:tc>
          <w:tcPr>
            <w:tcW w:w="2632" w:type="dxa"/>
            <w:tcBorders>
              <w:top w:val="single" w:sz="4" w:space="0" w:color="auto"/>
              <w:left w:val="single" w:sz="4" w:space="0" w:color="auto"/>
              <w:bottom w:val="single" w:sz="4" w:space="0" w:color="auto"/>
              <w:right w:val="single" w:sz="4" w:space="0" w:color="auto"/>
            </w:tcBorders>
          </w:tcPr>
          <w:p w14:paraId="5FA4B961" w14:textId="0DD07F73"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7AA7BBAB" w14:textId="77777777" w:rsidTr="007A0FC0">
        <w:tc>
          <w:tcPr>
            <w:tcW w:w="2631" w:type="dxa"/>
            <w:tcBorders>
              <w:top w:val="single" w:sz="4" w:space="0" w:color="auto"/>
              <w:left w:val="single" w:sz="4" w:space="0" w:color="auto"/>
              <w:bottom w:val="single" w:sz="4" w:space="0" w:color="auto"/>
              <w:right w:val="single" w:sz="4" w:space="0" w:color="auto"/>
            </w:tcBorders>
          </w:tcPr>
          <w:p w14:paraId="5FBE22CB"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C49AEA6" w14:textId="0D9F1789"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На участках накоплены строительные отходы, не вывезены в специально отведённые места</w:t>
            </w:r>
          </w:p>
        </w:tc>
        <w:tc>
          <w:tcPr>
            <w:tcW w:w="2632" w:type="dxa"/>
            <w:tcBorders>
              <w:top w:val="single" w:sz="4" w:space="0" w:color="auto"/>
              <w:left w:val="single" w:sz="4" w:space="0" w:color="auto"/>
              <w:bottom w:val="single" w:sz="4" w:space="0" w:color="auto"/>
              <w:right w:val="single" w:sz="4" w:space="0" w:color="auto"/>
            </w:tcBorders>
          </w:tcPr>
          <w:p w14:paraId="51BDD52B" w14:textId="7D80ADC3"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16BE1F63" w14:textId="77777777" w:rsidTr="007A0FC0">
        <w:tc>
          <w:tcPr>
            <w:tcW w:w="2631" w:type="dxa"/>
            <w:tcBorders>
              <w:top w:val="single" w:sz="4" w:space="0" w:color="auto"/>
              <w:left w:val="single" w:sz="4" w:space="0" w:color="auto"/>
              <w:bottom w:val="single" w:sz="4" w:space="0" w:color="auto"/>
              <w:right w:val="single" w:sz="4" w:space="0" w:color="auto"/>
            </w:tcBorders>
          </w:tcPr>
          <w:p w14:paraId="432CC6D5"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27D4A475" w14:textId="7243AE59"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Инженерно-технический, обслуживающий и рабочий персонал, занятый на строительстве, не носит специальную одежду и средства индивидуальной защиты, соответствующие технологическим процессам (перчатки, каски, очки и т.д.)</w:t>
            </w:r>
          </w:p>
        </w:tc>
        <w:tc>
          <w:tcPr>
            <w:tcW w:w="2632" w:type="dxa"/>
            <w:tcBorders>
              <w:top w:val="single" w:sz="4" w:space="0" w:color="auto"/>
              <w:left w:val="single" w:sz="4" w:space="0" w:color="auto"/>
              <w:bottom w:val="single" w:sz="4" w:space="0" w:color="auto"/>
              <w:right w:val="single" w:sz="4" w:space="0" w:color="auto"/>
            </w:tcBorders>
          </w:tcPr>
          <w:p w14:paraId="23B5F67F" w14:textId="0E1B32D6"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68A6BD5D" w14:textId="77777777" w:rsidTr="007A0FC0">
        <w:tc>
          <w:tcPr>
            <w:tcW w:w="2631" w:type="dxa"/>
            <w:tcBorders>
              <w:top w:val="single" w:sz="4" w:space="0" w:color="auto"/>
              <w:left w:val="single" w:sz="4" w:space="0" w:color="auto"/>
              <w:bottom w:val="single" w:sz="4" w:space="0" w:color="auto"/>
              <w:right w:val="single" w:sz="4" w:space="0" w:color="auto"/>
            </w:tcBorders>
          </w:tcPr>
          <w:p w14:paraId="66562A49"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2A11727" w14:textId="2B7284C4"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Во время строительных работ не соблюдаются требования по предотвращению запылённости воздуха (в случае пыльных работ строительная площадка не увлажняется регулярно струёй воды и т.п.)</w:t>
            </w:r>
          </w:p>
        </w:tc>
        <w:tc>
          <w:tcPr>
            <w:tcW w:w="2632" w:type="dxa"/>
            <w:tcBorders>
              <w:top w:val="single" w:sz="4" w:space="0" w:color="auto"/>
              <w:left w:val="single" w:sz="4" w:space="0" w:color="auto"/>
              <w:bottom w:val="single" w:sz="4" w:space="0" w:color="auto"/>
              <w:right w:val="single" w:sz="4" w:space="0" w:color="auto"/>
            </w:tcBorders>
          </w:tcPr>
          <w:p w14:paraId="4901E478" w14:textId="44E55931"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r w:rsidR="0089078A" w14:paraId="5AAF020E" w14:textId="77777777" w:rsidTr="007A0FC0">
        <w:tc>
          <w:tcPr>
            <w:tcW w:w="2631" w:type="dxa"/>
            <w:tcBorders>
              <w:top w:val="single" w:sz="4" w:space="0" w:color="auto"/>
              <w:left w:val="single" w:sz="4" w:space="0" w:color="auto"/>
              <w:bottom w:val="single" w:sz="4" w:space="0" w:color="auto"/>
              <w:right w:val="single" w:sz="4" w:space="0" w:color="auto"/>
            </w:tcBorders>
          </w:tcPr>
          <w:p w14:paraId="4F101379" w14:textId="77777777" w:rsidR="0089078A" w:rsidRPr="0089078A" w:rsidRDefault="0089078A" w:rsidP="0089078A">
            <w:pPr>
              <w:pStyle w:val="NormalWeb"/>
              <w:numPr>
                <w:ilvl w:val="0"/>
                <w:numId w:val="39"/>
              </w:numPr>
              <w:spacing w:before="0" w:beforeAutospacing="0" w:after="0" w:afterAutospacing="0" w:line="360" w:lineRule="auto"/>
              <w:jc w:val="center"/>
              <w:rPr>
                <w:rFonts w:ascii="GHEA Grapalat" w:hAnsi="GHEA Grapalat" w:cs="Sylfaen"/>
                <w:sz w:val="16"/>
                <w:szCs w:val="16"/>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6C7D9E1" w14:textId="16273094"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Строительная техника и машины, используемые на строительной площадке, находятся в неудовлетворительном техническом состоянии (избыточные выбросы, шум, утечка топлива и масел)</w:t>
            </w:r>
          </w:p>
        </w:tc>
        <w:tc>
          <w:tcPr>
            <w:tcW w:w="2632" w:type="dxa"/>
            <w:tcBorders>
              <w:top w:val="single" w:sz="4" w:space="0" w:color="auto"/>
              <w:left w:val="single" w:sz="4" w:space="0" w:color="auto"/>
              <w:bottom w:val="single" w:sz="4" w:space="0" w:color="auto"/>
              <w:right w:val="single" w:sz="4" w:space="0" w:color="auto"/>
            </w:tcBorders>
          </w:tcPr>
          <w:p w14:paraId="2BFE6D2C" w14:textId="1F79C48E" w:rsidR="0089078A" w:rsidRPr="0089078A" w:rsidRDefault="0089078A">
            <w:pPr>
              <w:pStyle w:val="NormalWeb"/>
              <w:spacing w:before="0" w:beforeAutospacing="0" w:after="0" w:afterAutospacing="0" w:line="360" w:lineRule="auto"/>
              <w:jc w:val="center"/>
              <w:rPr>
                <w:rFonts w:ascii="GHEA Grapalat" w:hAnsi="GHEA Grapalat" w:cs="Sylfaen"/>
                <w:sz w:val="16"/>
                <w:szCs w:val="16"/>
                <w:lang w:val="hy-AM" w:eastAsia="en-US"/>
              </w:rPr>
            </w:pPr>
            <w:r w:rsidRPr="0089078A">
              <w:rPr>
                <w:rFonts w:ascii="GHEA Grapalat" w:hAnsi="GHEA Grapalat" w:cs="Sylfaen"/>
                <w:sz w:val="16"/>
                <w:szCs w:val="16"/>
                <w:lang w:eastAsia="en-US"/>
              </w:rPr>
              <w:t xml:space="preserve">Взымается штраф в размере </w:t>
            </w:r>
            <w:r w:rsidRPr="0089078A">
              <w:rPr>
                <w:rFonts w:ascii="GHEA Grapalat" w:hAnsi="GHEA Grapalat" w:cs="Sylfaen"/>
                <w:b/>
                <w:bCs/>
                <w:sz w:val="16"/>
                <w:szCs w:val="16"/>
                <w:lang w:eastAsia="en-US"/>
              </w:rPr>
              <w:t>0,5%</w:t>
            </w:r>
            <w:r w:rsidRPr="0089078A">
              <w:rPr>
                <w:rFonts w:ascii="GHEA Grapalat" w:hAnsi="GHEA Grapalat" w:cs="Sylfaen"/>
                <w:sz w:val="16"/>
                <w:szCs w:val="16"/>
                <w:lang w:eastAsia="en-US"/>
              </w:rPr>
              <w:t xml:space="preserve"> от общей суммы, установленной договором</w:t>
            </w:r>
          </w:p>
        </w:tc>
      </w:tr>
    </w:tbl>
    <w:p w14:paraId="3F38DD7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394F97F"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3439C2"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F9878E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576417C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F20F68"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245CCE5"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AD224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7"/>
        <w:t>32</w:t>
      </w:r>
      <w:r w:rsidRPr="009F3DC7">
        <w:rPr>
          <w:rFonts w:ascii="GHEA Grapalat" w:hAnsi="GHEA Grapalat"/>
        </w:rPr>
        <w:t>.</w:t>
      </w:r>
    </w:p>
    <w:p w14:paraId="1ADFEA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B3105F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lastRenderedPageBreak/>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2BF325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BFC25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32CFD2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FF9C91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CA563F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FF882B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BBCC3E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w:t>
      </w:r>
      <w:r w:rsidRPr="009F3DC7">
        <w:rPr>
          <w:rFonts w:ascii="GHEA Grapalat" w:hAnsi="GHEA Grapalat"/>
        </w:rPr>
        <w:lastRenderedPageBreak/>
        <w:t>рабочих дней со дня внесения изменения</w:t>
      </w:r>
      <w:r w:rsidR="00CA1827">
        <w:rPr>
          <w:rStyle w:val="FootnoteReference"/>
          <w:rFonts w:ascii="GHEA Grapalat" w:hAnsi="GHEA Grapalat"/>
        </w:rPr>
        <w:footnoteReference w:customMarkFollows="1" w:id="18"/>
        <w:t>33</w:t>
      </w:r>
      <w:r w:rsidRPr="009F3DC7">
        <w:rPr>
          <w:rFonts w:ascii="GHEA Grapalat" w:hAnsi="GHEA Grapalat"/>
        </w:rPr>
        <w:t>.</w:t>
      </w:r>
    </w:p>
    <w:p w14:paraId="73B58CE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9"/>
        <w:t>34</w:t>
      </w:r>
      <w:r w:rsidRPr="009F3DC7">
        <w:rPr>
          <w:rFonts w:ascii="GHEA Grapalat" w:hAnsi="GHEA Grapalat"/>
        </w:rPr>
        <w:t>.</w:t>
      </w:r>
    </w:p>
    <w:p w14:paraId="16EB5509"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D29E8F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BDA925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7B2CC1D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F150B5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561690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50698E4"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92445E2"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 xml:space="preserve">К отношениям, связанным с настоящим договором, применяется право </w:t>
      </w:r>
      <w:r w:rsidRPr="009F3DC7">
        <w:rPr>
          <w:rFonts w:ascii="GHEA Grapalat" w:hAnsi="GHEA Grapalat"/>
        </w:rPr>
        <w:lastRenderedPageBreak/>
        <w:t>Республики Армения.</w:t>
      </w:r>
    </w:p>
    <w:p w14:paraId="0F99CDE4"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proofErr w:type="gramStart"/>
      <w:r w:rsidRPr="009F3DC7">
        <w:rPr>
          <w:rFonts w:ascii="GHEA Grapalat" w:hAnsi="GHEA Grapalat"/>
        </w:rPr>
        <w:t>обеспечени</w:t>
      </w:r>
      <w:r w:rsidR="00DD559B">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FootnoteReference"/>
          <w:rFonts w:ascii="GHEA Grapalat" w:hAnsi="GHEA Grapalat"/>
        </w:rPr>
        <w:footnoteReference w:customMarkFollows="1" w:id="20"/>
        <w:t>35</w:t>
      </w:r>
    </w:p>
    <w:p w14:paraId="1A7C4EB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2DE38BE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79E10A6" w14:textId="77777777" w:rsidTr="003D2146">
        <w:trPr>
          <w:jc w:val="center"/>
        </w:trPr>
        <w:tc>
          <w:tcPr>
            <w:tcW w:w="4536" w:type="dxa"/>
          </w:tcPr>
          <w:p w14:paraId="0D7A1DB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0D1D8CF"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______________________</w:t>
            </w:r>
          </w:p>
          <w:p w14:paraId="2D7737F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1AA01F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21A9D1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209BAA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4A41B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lastRenderedPageBreak/>
              <w:t>___________________</w:t>
            </w:r>
          </w:p>
          <w:p w14:paraId="6DC88217"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033A06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5F179BD"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BD7FB7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7D5BEDE"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E0839E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CA2BC1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A16C8C0" w14:textId="77777777" w:rsidR="00BB28C8" w:rsidRPr="009F3DC7" w:rsidRDefault="00BB28C8" w:rsidP="00BB28C8">
      <w:pPr>
        <w:widowControl w:val="0"/>
        <w:spacing w:after="160" w:line="360" w:lineRule="auto"/>
        <w:ind w:firstLine="567"/>
        <w:jc w:val="center"/>
        <w:rPr>
          <w:rFonts w:ascii="GHEA Grapalat" w:hAnsi="GHEA Grapalat"/>
          <w:b/>
        </w:rPr>
      </w:pPr>
    </w:p>
    <w:p w14:paraId="1720341C" w14:textId="020C71D5"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r w:rsidR="00032C16">
        <w:rPr>
          <w:rFonts w:ascii="GHEA Grapalat" w:hAnsi="GHEA Grapalat"/>
          <w:b/>
        </w:rPr>
        <w:t>(прикрепляется)</w:t>
      </w:r>
    </w:p>
    <w:p w14:paraId="497BDF27" w14:textId="77777777" w:rsidR="00BB28C8" w:rsidRPr="009F3DC7" w:rsidRDefault="00BB28C8" w:rsidP="00BB28C8">
      <w:pPr>
        <w:widowControl w:val="0"/>
        <w:spacing w:after="160" w:line="360" w:lineRule="auto"/>
        <w:ind w:firstLine="567"/>
        <w:jc w:val="right"/>
        <w:rPr>
          <w:rFonts w:ascii="GHEA Grapalat" w:hAnsi="GHEA Grapalat"/>
          <w:i/>
        </w:rPr>
      </w:pPr>
    </w:p>
    <w:p w14:paraId="2981C60A" w14:textId="2F1C7E58" w:rsidR="000A359E" w:rsidRDefault="0089078A" w:rsidP="00BB28C8">
      <w:pPr>
        <w:widowControl w:val="0"/>
        <w:spacing w:after="160" w:line="360" w:lineRule="auto"/>
        <w:ind w:firstLine="567"/>
        <w:jc w:val="center"/>
        <w:rPr>
          <w:rFonts w:ascii="Sylfaen" w:hAnsi="Sylfaen"/>
          <w:lang w:val="hy-AM"/>
        </w:rPr>
      </w:pPr>
      <w:r w:rsidRPr="0089078A">
        <w:rPr>
          <w:rFonts w:ascii="GHEA Grapalat" w:hAnsi="GHEA Grapalat"/>
        </w:rPr>
        <w:t xml:space="preserve">К настоящему приглашению прилагается объемно-сметный план выполнения работ </w:t>
      </w:r>
    </w:p>
    <w:p w14:paraId="72972C1F" w14:textId="77777777" w:rsidR="000A359E" w:rsidRDefault="000A359E" w:rsidP="00BB28C8">
      <w:pPr>
        <w:widowControl w:val="0"/>
        <w:spacing w:after="160" w:line="360" w:lineRule="auto"/>
        <w:ind w:firstLine="567"/>
        <w:jc w:val="center"/>
        <w:rPr>
          <w:rFonts w:ascii="Sylfaen" w:hAnsi="Sylfaen"/>
          <w:lang w:val="hy-AM"/>
        </w:rPr>
      </w:pPr>
    </w:p>
    <w:p w14:paraId="2C848DD6" w14:textId="77777777" w:rsidR="000A359E" w:rsidRDefault="000A359E" w:rsidP="00BB28C8">
      <w:pPr>
        <w:widowControl w:val="0"/>
        <w:spacing w:after="160" w:line="360" w:lineRule="auto"/>
        <w:ind w:firstLine="567"/>
        <w:jc w:val="center"/>
        <w:rPr>
          <w:rFonts w:ascii="Sylfaen" w:hAnsi="Sylfaen"/>
          <w:lang w:val="hy-AM"/>
        </w:rPr>
      </w:pPr>
    </w:p>
    <w:p w14:paraId="744205DC" w14:textId="77777777" w:rsidR="000A359E" w:rsidRDefault="000A359E" w:rsidP="00BB28C8">
      <w:pPr>
        <w:widowControl w:val="0"/>
        <w:spacing w:after="160" w:line="360" w:lineRule="auto"/>
        <w:ind w:firstLine="567"/>
        <w:jc w:val="center"/>
        <w:rPr>
          <w:rFonts w:ascii="Sylfaen" w:hAnsi="Sylfaen"/>
          <w:lang w:val="hy-AM"/>
        </w:rPr>
      </w:pPr>
    </w:p>
    <w:p w14:paraId="23E7AED4" w14:textId="77777777" w:rsidR="000A359E" w:rsidRDefault="000A359E" w:rsidP="00BB28C8">
      <w:pPr>
        <w:widowControl w:val="0"/>
        <w:spacing w:after="160" w:line="360" w:lineRule="auto"/>
        <w:ind w:firstLine="567"/>
        <w:jc w:val="center"/>
        <w:rPr>
          <w:rFonts w:ascii="Sylfaen" w:hAnsi="Sylfaen"/>
          <w:lang w:val="hy-AM"/>
        </w:rPr>
      </w:pPr>
    </w:p>
    <w:p w14:paraId="0A2AAFB2" w14:textId="77777777" w:rsidR="000A359E" w:rsidRPr="000A359E" w:rsidRDefault="000A359E" w:rsidP="00BB28C8">
      <w:pPr>
        <w:widowControl w:val="0"/>
        <w:spacing w:after="160" w:line="360" w:lineRule="auto"/>
        <w:ind w:firstLine="567"/>
        <w:jc w:val="center"/>
        <w:rPr>
          <w:rFonts w:ascii="Sylfaen" w:hAnsi="Sylfaen"/>
          <w:b/>
          <w:lang w:val="hy-AM"/>
        </w:rPr>
      </w:pPr>
    </w:p>
    <w:p w14:paraId="22A2E76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E93320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05394F2" w14:textId="77777777" w:rsidTr="003D2146">
        <w:trPr>
          <w:jc w:val="center"/>
        </w:trPr>
        <w:tc>
          <w:tcPr>
            <w:tcW w:w="4536" w:type="dxa"/>
          </w:tcPr>
          <w:p w14:paraId="4FF4174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622EEB78"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D0C362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886750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79442E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7B92E6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6371F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CEE67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B6D048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185E2F5" w14:textId="77777777" w:rsidR="00BB28C8" w:rsidRDefault="00BB28C8" w:rsidP="00BB28C8">
      <w:pPr>
        <w:widowControl w:val="0"/>
        <w:spacing w:after="160" w:line="360" w:lineRule="auto"/>
        <w:ind w:firstLine="567"/>
        <w:jc w:val="right"/>
        <w:rPr>
          <w:rFonts w:ascii="GHEA Grapalat" w:hAnsi="GHEA Grapalat"/>
          <w:i/>
        </w:rPr>
      </w:pPr>
    </w:p>
    <w:p w14:paraId="086078B8" w14:textId="77777777" w:rsidR="00BB28C8" w:rsidRDefault="00BB28C8" w:rsidP="00BB28C8">
      <w:pPr>
        <w:rPr>
          <w:rFonts w:ascii="GHEA Grapalat" w:hAnsi="GHEA Grapalat"/>
          <w:i/>
        </w:rPr>
      </w:pPr>
      <w:r>
        <w:rPr>
          <w:rFonts w:ascii="GHEA Grapalat" w:hAnsi="GHEA Grapalat"/>
          <w:i/>
        </w:rPr>
        <w:br w:type="page"/>
      </w:r>
    </w:p>
    <w:p w14:paraId="7803E8A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49017B1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8DCF65A"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FE3CD56" w14:textId="50D3A2D5" w:rsidR="00BB28C8" w:rsidRPr="00E67598"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r w:rsidR="00032C16">
        <w:rPr>
          <w:rFonts w:ascii="GHEA Grapalat" w:hAnsi="GHEA Grapalat"/>
          <w:b/>
        </w:rPr>
        <w:t xml:space="preserve"> </w:t>
      </w:r>
      <w:r w:rsidR="00032C16" w:rsidRPr="00E67598">
        <w:rPr>
          <w:rFonts w:ascii="GHEA Grapalat" w:hAnsi="GHEA Grapalat"/>
          <w:b/>
        </w:rPr>
        <w:t>(</w:t>
      </w:r>
      <w:r w:rsidR="00032C16">
        <w:rPr>
          <w:rFonts w:ascii="GHEA Grapalat" w:hAnsi="GHEA Grapalat"/>
          <w:b/>
        </w:rPr>
        <w:t>прикрепляется</w:t>
      </w:r>
      <w:r w:rsidR="00032C16" w:rsidRPr="00E67598">
        <w:rPr>
          <w:rFonts w:ascii="GHEA Grapalat" w:hAnsi="GHEA Grapalat"/>
          <w:b/>
        </w:rPr>
        <w:t>)</w:t>
      </w:r>
    </w:p>
    <w:p w14:paraId="514932A2" w14:textId="272E48B4" w:rsidR="00BB28C8" w:rsidRPr="00F5184E" w:rsidRDefault="0089078A" w:rsidP="00BB28C8">
      <w:pPr>
        <w:widowControl w:val="0"/>
        <w:spacing w:after="160" w:line="360" w:lineRule="auto"/>
        <w:ind w:firstLine="567"/>
        <w:jc w:val="center"/>
        <w:rPr>
          <w:rFonts w:ascii="GHEA Grapalat" w:hAnsi="GHEA Grapalat"/>
          <w:b/>
        </w:rPr>
      </w:pPr>
      <w:r w:rsidRPr="0089078A">
        <w:rPr>
          <w:rFonts w:ascii="GHEA Grapalat" w:hAnsi="GHEA Grapalat"/>
        </w:rPr>
        <w:t xml:space="preserve">Календарный график выполнения работ представлен в электронной системе armeps.am и включён в прилагаемый к настоящему приглашению рабочий проект </w:t>
      </w:r>
    </w:p>
    <w:p w14:paraId="09B57950"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BFBE8C8" w14:textId="77777777" w:rsidTr="003D2146">
        <w:trPr>
          <w:jc w:val="center"/>
        </w:trPr>
        <w:tc>
          <w:tcPr>
            <w:tcW w:w="4536" w:type="dxa"/>
          </w:tcPr>
          <w:p w14:paraId="11FBA4D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DF091F7"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11CAF3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47A757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F9680B"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19339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8DD915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71D436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78B03C0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1E0D76"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DF7224F"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CEC249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3A4574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59EA75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286069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6AB8078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034"/>
        <w:gridCol w:w="6379"/>
      </w:tblGrid>
      <w:tr w:rsidR="00BB28C8" w:rsidRPr="00685FDC" w14:paraId="66992B36" w14:textId="77777777" w:rsidTr="00032C16">
        <w:trPr>
          <w:jc w:val="center"/>
        </w:trPr>
        <w:tc>
          <w:tcPr>
            <w:tcW w:w="10910" w:type="dxa"/>
            <w:gridSpan w:val="4"/>
          </w:tcPr>
          <w:p w14:paraId="3106A29D"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93756EF" w14:textId="77777777" w:rsidTr="00032C16">
        <w:trPr>
          <w:jc w:val="center"/>
        </w:trPr>
        <w:tc>
          <w:tcPr>
            <w:tcW w:w="1259" w:type="dxa"/>
            <w:vAlign w:val="center"/>
          </w:tcPr>
          <w:p w14:paraId="1D1BB01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A3EB39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034" w:type="dxa"/>
            <w:vAlign w:val="center"/>
          </w:tcPr>
          <w:p w14:paraId="627CE79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379" w:type="dxa"/>
            <w:vAlign w:val="center"/>
          </w:tcPr>
          <w:p w14:paraId="6CCDAB73" w14:textId="20797DEC" w:rsidR="00BB28C8" w:rsidRPr="00685FDC" w:rsidRDefault="00E74297" w:rsidP="003D2146">
            <w:pPr>
              <w:widowControl w:val="0"/>
              <w:spacing w:after="120"/>
              <w:jc w:val="both"/>
              <w:rPr>
                <w:rFonts w:ascii="GHEA Grapalat" w:hAnsi="GHEA Grapalat"/>
                <w:sz w:val="14"/>
                <w:szCs w:val="16"/>
              </w:rPr>
            </w:pPr>
            <w:r w:rsidRPr="00E74297">
              <w:rPr>
                <w:rFonts w:ascii="GHEA Grapalat" w:hAnsi="GHEA Grapalat"/>
                <w:sz w:val="14"/>
                <w:szCs w:val="16"/>
              </w:rPr>
              <w:t xml:space="preserve">платежи планируется осуществлять в </w:t>
            </w:r>
            <w:r w:rsidR="00027264">
              <w:rPr>
                <w:rFonts w:ascii="GHEA Grapalat" w:hAnsi="GHEA Grapalat"/>
                <w:sz w:val="14"/>
                <w:szCs w:val="16"/>
              </w:rPr>
              <w:t>2026</w:t>
            </w:r>
            <w:r w:rsidRPr="00E74297">
              <w:rPr>
                <w:rFonts w:ascii="GHEA Grapalat" w:hAnsi="GHEA Grapalat"/>
                <w:sz w:val="14"/>
                <w:szCs w:val="16"/>
              </w:rPr>
              <w:t xml:space="preserve"> году на основании каждого двусторонне утвержденного акта выполненных работ, актов приёмки-передачи, других актов и документов, в том числе</w:t>
            </w:r>
          </w:p>
        </w:tc>
      </w:tr>
      <w:tr w:rsidR="00032C16" w:rsidRPr="00685FDC" w14:paraId="2E19B8CC" w14:textId="77777777" w:rsidTr="00032C16">
        <w:trPr>
          <w:cantSplit/>
          <w:trHeight w:val="1134"/>
          <w:jc w:val="center"/>
        </w:trPr>
        <w:tc>
          <w:tcPr>
            <w:tcW w:w="1259" w:type="dxa"/>
          </w:tcPr>
          <w:p w14:paraId="4B0EE7EA" w14:textId="77777777" w:rsidR="00032C16" w:rsidRPr="00685FDC" w:rsidRDefault="00032C16" w:rsidP="003D2146">
            <w:pPr>
              <w:widowControl w:val="0"/>
              <w:spacing w:after="120"/>
              <w:jc w:val="center"/>
              <w:rPr>
                <w:rFonts w:ascii="GHEA Grapalat" w:hAnsi="GHEA Grapalat"/>
                <w:sz w:val="14"/>
                <w:szCs w:val="16"/>
              </w:rPr>
            </w:pPr>
          </w:p>
        </w:tc>
        <w:tc>
          <w:tcPr>
            <w:tcW w:w="1238" w:type="dxa"/>
          </w:tcPr>
          <w:p w14:paraId="15E3D4BA" w14:textId="77777777" w:rsidR="00032C16" w:rsidRPr="00685FDC" w:rsidRDefault="00032C16" w:rsidP="003D2146">
            <w:pPr>
              <w:widowControl w:val="0"/>
              <w:spacing w:after="120"/>
              <w:jc w:val="center"/>
              <w:rPr>
                <w:rFonts w:ascii="GHEA Grapalat" w:hAnsi="GHEA Grapalat"/>
                <w:sz w:val="14"/>
                <w:szCs w:val="16"/>
              </w:rPr>
            </w:pPr>
          </w:p>
        </w:tc>
        <w:tc>
          <w:tcPr>
            <w:tcW w:w="2034" w:type="dxa"/>
          </w:tcPr>
          <w:p w14:paraId="60649971" w14:textId="77777777" w:rsidR="00032C16" w:rsidRPr="00685FDC" w:rsidRDefault="00032C16" w:rsidP="003D2146">
            <w:pPr>
              <w:widowControl w:val="0"/>
              <w:spacing w:after="120"/>
              <w:jc w:val="center"/>
              <w:rPr>
                <w:rFonts w:ascii="GHEA Grapalat" w:hAnsi="GHEA Grapalat"/>
                <w:sz w:val="14"/>
                <w:szCs w:val="16"/>
              </w:rPr>
            </w:pPr>
          </w:p>
        </w:tc>
        <w:tc>
          <w:tcPr>
            <w:tcW w:w="6379" w:type="dxa"/>
            <w:vAlign w:val="center"/>
          </w:tcPr>
          <w:p w14:paraId="18A3DDC7" w14:textId="77777777" w:rsidR="00032C16" w:rsidRDefault="00032C16"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p w14:paraId="556F68F1" w14:textId="18F34FE5" w:rsidR="00032C16" w:rsidRPr="00685FDC" w:rsidRDefault="00027264" w:rsidP="003D2146">
            <w:pPr>
              <w:widowControl w:val="0"/>
              <w:spacing w:after="120"/>
              <w:ind w:left="-95" w:right="-88"/>
              <w:jc w:val="center"/>
              <w:rPr>
                <w:rFonts w:ascii="GHEA Grapalat" w:hAnsi="GHEA Grapalat"/>
                <w:sz w:val="14"/>
                <w:szCs w:val="16"/>
                <w:lang w:val="en-US"/>
              </w:rPr>
            </w:pPr>
            <w:r>
              <w:rPr>
                <w:rFonts w:ascii="GHEA Grapalat" w:hAnsi="GHEA Grapalat"/>
                <w:sz w:val="14"/>
                <w:szCs w:val="16"/>
              </w:rPr>
              <w:t>2026</w:t>
            </w:r>
          </w:p>
        </w:tc>
      </w:tr>
      <w:tr w:rsidR="0089078A" w:rsidRPr="00685FDC" w14:paraId="205B6D00" w14:textId="77777777" w:rsidTr="004A0108">
        <w:trPr>
          <w:cantSplit/>
          <w:trHeight w:val="1134"/>
          <w:jc w:val="center"/>
        </w:trPr>
        <w:tc>
          <w:tcPr>
            <w:tcW w:w="1259" w:type="dxa"/>
          </w:tcPr>
          <w:p w14:paraId="2BD33C62" w14:textId="4EB2EA81" w:rsidR="0089078A" w:rsidRPr="00685FDC" w:rsidRDefault="0089078A" w:rsidP="0089078A">
            <w:pPr>
              <w:widowControl w:val="0"/>
              <w:spacing w:after="120"/>
              <w:jc w:val="center"/>
              <w:rPr>
                <w:rFonts w:ascii="GHEA Grapalat" w:hAnsi="GHEA Grapalat"/>
                <w:sz w:val="14"/>
                <w:szCs w:val="16"/>
              </w:rPr>
            </w:pPr>
            <w:r>
              <w:rPr>
                <w:rFonts w:ascii="GHEA Grapalat" w:hAnsi="GHEA Grapalat"/>
                <w:sz w:val="14"/>
                <w:szCs w:val="16"/>
              </w:rPr>
              <w:t>1</w:t>
            </w:r>
          </w:p>
        </w:tc>
        <w:tc>
          <w:tcPr>
            <w:tcW w:w="1238" w:type="dxa"/>
          </w:tcPr>
          <w:p w14:paraId="61C04002" w14:textId="103BEB82" w:rsidR="0089078A" w:rsidRPr="00E907B9" w:rsidRDefault="00E907B9" w:rsidP="0089078A">
            <w:pPr>
              <w:widowControl w:val="0"/>
              <w:spacing w:after="120"/>
              <w:jc w:val="center"/>
              <w:rPr>
                <w:rFonts w:ascii="GHEA Grapalat" w:hAnsi="GHEA Grapalat"/>
                <w:sz w:val="14"/>
                <w:szCs w:val="16"/>
                <w:highlight w:val="yellow"/>
                <w:lang w:val="en-US"/>
              </w:rPr>
            </w:pPr>
            <w:r>
              <w:rPr>
                <w:rFonts w:ascii="GHEA Grapalat" w:hAnsi="GHEA Grapalat"/>
                <w:sz w:val="14"/>
                <w:szCs w:val="16"/>
                <w:lang w:val="en-US"/>
              </w:rPr>
              <w:t>45221142</w:t>
            </w:r>
          </w:p>
        </w:tc>
        <w:tc>
          <w:tcPr>
            <w:tcW w:w="2034" w:type="dxa"/>
            <w:vAlign w:val="center"/>
          </w:tcPr>
          <w:p w14:paraId="276486B6" w14:textId="35C03F5A" w:rsidR="0089078A" w:rsidRPr="00685FDC" w:rsidRDefault="00E907B9" w:rsidP="0089078A">
            <w:pPr>
              <w:widowControl w:val="0"/>
              <w:spacing w:after="120"/>
              <w:jc w:val="center"/>
              <w:rPr>
                <w:rFonts w:ascii="GHEA Grapalat" w:hAnsi="GHEA Grapalat"/>
                <w:sz w:val="14"/>
                <w:szCs w:val="16"/>
              </w:rPr>
            </w:pPr>
            <w:r w:rsidRPr="00E907B9">
              <w:rPr>
                <w:rFonts w:ascii="GHEA Grapalat" w:hAnsi="GHEA Grapalat"/>
                <w:sz w:val="14"/>
                <w:szCs w:val="16"/>
              </w:rPr>
              <w:t>Благоустройство парка, прилегающего к зданиям Абовяна 4 и 6 в общине Каджаран</w:t>
            </w:r>
          </w:p>
        </w:tc>
        <w:tc>
          <w:tcPr>
            <w:tcW w:w="6379" w:type="dxa"/>
            <w:vAlign w:val="center"/>
          </w:tcPr>
          <w:p w14:paraId="0CCFF0F4" w14:textId="25C14AAC" w:rsidR="0089078A" w:rsidRPr="00685FDC" w:rsidRDefault="0089078A" w:rsidP="0089078A">
            <w:pPr>
              <w:widowControl w:val="0"/>
              <w:spacing w:after="120"/>
              <w:ind w:left="-95" w:right="-88"/>
              <w:jc w:val="center"/>
              <w:rPr>
                <w:rFonts w:ascii="GHEA Grapalat" w:hAnsi="GHEA Grapalat"/>
                <w:b/>
                <w:sz w:val="14"/>
                <w:szCs w:val="16"/>
              </w:rPr>
            </w:pPr>
            <w:r>
              <w:rPr>
                <w:rFonts w:ascii="GHEA Grapalat" w:hAnsi="GHEA Grapalat"/>
                <w:sz w:val="14"/>
                <w:szCs w:val="16"/>
              </w:rPr>
              <w:t xml:space="preserve">100 </w:t>
            </w:r>
            <w:r w:rsidRPr="00685FDC">
              <w:rPr>
                <w:rFonts w:ascii="GHEA Grapalat" w:hAnsi="GHEA Grapalat"/>
                <w:sz w:val="14"/>
                <w:szCs w:val="16"/>
              </w:rPr>
              <w:t>%</w:t>
            </w:r>
          </w:p>
        </w:tc>
      </w:tr>
    </w:tbl>
    <w:p w14:paraId="6E7160DB"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A6EB404" w14:textId="77777777" w:rsidTr="003D2146">
        <w:trPr>
          <w:jc w:val="center"/>
        </w:trPr>
        <w:tc>
          <w:tcPr>
            <w:tcW w:w="4536" w:type="dxa"/>
          </w:tcPr>
          <w:p w14:paraId="0E9D92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E162D1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3CC00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44A7C7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89510E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9B678E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8495A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11A76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F3FB77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FCB81E"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p w14:paraId="41305FB8"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77D4E36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D24737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265205" w14:textId="77777777" w:rsidTr="003D2146">
        <w:trPr>
          <w:tblCellSpacing w:w="7" w:type="dxa"/>
          <w:jc w:val="center"/>
        </w:trPr>
        <w:tc>
          <w:tcPr>
            <w:tcW w:w="0" w:type="auto"/>
            <w:vAlign w:val="center"/>
          </w:tcPr>
          <w:p w14:paraId="3A6E1A5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CF600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47E40D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2A8A21C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03E35B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DA0963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4AE72F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37CA1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1F397D3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7B85058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9333E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DF94D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925780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D7AD286"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BEB560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2E50A51C"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66DAF717"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94617F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112BDDF"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170AC4CB"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132C5CB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7EE92F5"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68881BF"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1EFC0DE5" w14:textId="77777777" w:rsidTr="003D2146">
        <w:trPr>
          <w:trHeight w:val="345"/>
          <w:jc w:val="center"/>
        </w:trPr>
        <w:tc>
          <w:tcPr>
            <w:tcW w:w="379" w:type="dxa"/>
            <w:vMerge w:val="restart"/>
            <w:vAlign w:val="center"/>
          </w:tcPr>
          <w:p w14:paraId="3DE62D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26B0718"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F48936F" w14:textId="77777777" w:rsidTr="003D2146">
        <w:trPr>
          <w:trHeight w:val="152"/>
          <w:jc w:val="center"/>
        </w:trPr>
        <w:tc>
          <w:tcPr>
            <w:tcW w:w="379" w:type="dxa"/>
            <w:vMerge/>
          </w:tcPr>
          <w:p w14:paraId="46ADCC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1488615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4F0A339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56A3FE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6821AFF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6F699CE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41B45C6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4A477527" w14:textId="77777777" w:rsidTr="003D2146">
        <w:trPr>
          <w:trHeight w:val="152"/>
          <w:jc w:val="center"/>
        </w:trPr>
        <w:tc>
          <w:tcPr>
            <w:tcW w:w="379" w:type="dxa"/>
            <w:vMerge/>
            <w:tcBorders>
              <w:bottom w:val="single" w:sz="4" w:space="0" w:color="auto"/>
            </w:tcBorders>
          </w:tcPr>
          <w:p w14:paraId="5E4CEA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47DBA69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093859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78C04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217650F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30E0640"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C12A74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52A758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790B870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FC2AA53" w14:textId="77777777" w:rsidTr="003D2146">
        <w:trPr>
          <w:trHeight w:val="515"/>
          <w:jc w:val="center"/>
        </w:trPr>
        <w:tc>
          <w:tcPr>
            <w:tcW w:w="379" w:type="dxa"/>
            <w:vAlign w:val="center"/>
          </w:tcPr>
          <w:p w14:paraId="326624C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39D7DF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1BF67C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A08441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A29E93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04E4FD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FE3061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36DA32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019FB1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143F7D" w14:textId="77777777" w:rsidTr="003D2146">
        <w:trPr>
          <w:trHeight w:val="515"/>
          <w:jc w:val="center"/>
        </w:trPr>
        <w:tc>
          <w:tcPr>
            <w:tcW w:w="379" w:type="dxa"/>
          </w:tcPr>
          <w:p w14:paraId="2A0D0D7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51CB5E5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EFC31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661D2B9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081F1E7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CDFE84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24DF0F7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C600A2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B71C16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1D4806B"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04F52D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E294D3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68C50F" w14:textId="77777777" w:rsidTr="003D2146">
        <w:trPr>
          <w:trHeight w:val="266"/>
          <w:tblCellSpacing w:w="7" w:type="dxa"/>
          <w:jc w:val="center"/>
        </w:trPr>
        <w:tc>
          <w:tcPr>
            <w:tcW w:w="0" w:type="auto"/>
            <w:vAlign w:val="center"/>
          </w:tcPr>
          <w:p w14:paraId="3183BAF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5A7EE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10ACA6" w14:textId="77777777" w:rsidTr="003D2146">
        <w:trPr>
          <w:trHeight w:val="473"/>
          <w:tblCellSpacing w:w="7" w:type="dxa"/>
          <w:jc w:val="center"/>
        </w:trPr>
        <w:tc>
          <w:tcPr>
            <w:tcW w:w="0" w:type="auto"/>
            <w:vAlign w:val="center"/>
          </w:tcPr>
          <w:p w14:paraId="6C5C9754"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266B46"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7EE3CB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99BFB9D"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9FE0386" w14:textId="77777777" w:rsidTr="003D2146">
        <w:trPr>
          <w:trHeight w:val="503"/>
          <w:tblCellSpacing w:w="7" w:type="dxa"/>
          <w:jc w:val="center"/>
        </w:trPr>
        <w:tc>
          <w:tcPr>
            <w:tcW w:w="0" w:type="auto"/>
            <w:vAlign w:val="center"/>
          </w:tcPr>
          <w:p w14:paraId="3ABC2463"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ECCB9C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6EFF58D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4FFF24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4565029C" w14:textId="77777777" w:rsidTr="003D2146">
        <w:trPr>
          <w:trHeight w:val="281"/>
          <w:tblCellSpacing w:w="7" w:type="dxa"/>
          <w:jc w:val="center"/>
        </w:trPr>
        <w:tc>
          <w:tcPr>
            <w:tcW w:w="0" w:type="auto"/>
            <w:vAlign w:val="center"/>
          </w:tcPr>
          <w:p w14:paraId="20DA304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D7BE74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F21F6E8"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50A131F" w14:textId="77777777" w:rsidR="00BB28C8" w:rsidRDefault="00BB28C8" w:rsidP="00BB28C8">
      <w:pPr>
        <w:rPr>
          <w:rFonts w:ascii="GHEA Grapalat" w:hAnsi="GHEA Grapalat" w:cs="Sylfaen"/>
          <w:b/>
        </w:rPr>
      </w:pPr>
      <w:r>
        <w:rPr>
          <w:rFonts w:ascii="GHEA Grapalat" w:hAnsi="GHEA Grapalat" w:cs="Sylfaen"/>
          <w:b/>
        </w:rPr>
        <w:br w:type="page"/>
      </w:r>
    </w:p>
    <w:p w14:paraId="4E8C7B3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7E6060A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52688E74" w14:textId="77777777" w:rsidR="00BB28C8" w:rsidRPr="009F3DC7" w:rsidRDefault="00BB28C8" w:rsidP="00BB28C8">
      <w:pPr>
        <w:widowControl w:val="0"/>
        <w:spacing w:after="160" w:line="360" w:lineRule="auto"/>
        <w:jc w:val="center"/>
        <w:rPr>
          <w:rFonts w:ascii="GHEA Grapalat" w:hAnsi="GHEA Grapalat" w:cs="Sylfaen"/>
        </w:rPr>
      </w:pPr>
    </w:p>
    <w:p w14:paraId="102DE35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B783DD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EE9B095"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46281C8B"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0BDBE73A"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E4250AC"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11D9D98"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33922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D7ADC6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65328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E50553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3D809B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AE1CF3D"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E527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1FA627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D9F472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27A06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D33375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D2C5F0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A46804F"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B53EB4"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59775D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DFB890"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834C5"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2CD35D7" w14:textId="77777777" w:rsidR="00BB28C8" w:rsidRPr="00C8328C" w:rsidRDefault="00BB28C8" w:rsidP="003D2146">
            <w:pPr>
              <w:widowControl w:val="0"/>
              <w:spacing w:after="120"/>
              <w:rPr>
                <w:rFonts w:ascii="GHEA Grapalat" w:hAnsi="GHEA Grapalat" w:cs="Sylfaen"/>
                <w:sz w:val="16"/>
                <w:szCs w:val="16"/>
              </w:rPr>
            </w:pPr>
          </w:p>
        </w:tc>
      </w:tr>
    </w:tbl>
    <w:p w14:paraId="4E916352"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A9C17EE"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14EE8D2" w14:textId="77777777" w:rsidR="00BB28C8" w:rsidRDefault="00BB28C8" w:rsidP="00BB28C8">
      <w:pPr>
        <w:rPr>
          <w:rFonts w:ascii="GHEA Grapalat" w:hAnsi="GHEA Grapalat"/>
        </w:rPr>
      </w:pPr>
      <w:r>
        <w:rPr>
          <w:rFonts w:ascii="GHEA Grapalat" w:hAnsi="GHEA Grapalat"/>
        </w:rPr>
        <w:br w:type="page"/>
      </w:r>
    </w:p>
    <w:p w14:paraId="1B466E3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7FF417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0D714C48" w14:textId="77777777" w:rsidTr="003D2146">
        <w:tc>
          <w:tcPr>
            <w:tcW w:w="4785" w:type="dxa"/>
          </w:tcPr>
          <w:p w14:paraId="167E89DC"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0F7B6F80"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E882445"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7E45B28"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72A92C7" w14:textId="77777777" w:rsidTr="003D2146">
        <w:trPr>
          <w:tblCellSpacing w:w="7" w:type="dxa"/>
          <w:jc w:val="center"/>
        </w:trPr>
        <w:tc>
          <w:tcPr>
            <w:tcW w:w="0" w:type="auto"/>
            <w:vAlign w:val="center"/>
          </w:tcPr>
          <w:p w14:paraId="6E8A038A"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FB6C88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238E08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B09847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91D62A9" w14:textId="77777777" w:rsidTr="003D2146">
        <w:trPr>
          <w:tblCellSpacing w:w="7" w:type="dxa"/>
          <w:jc w:val="center"/>
        </w:trPr>
        <w:tc>
          <w:tcPr>
            <w:tcW w:w="0" w:type="auto"/>
            <w:vAlign w:val="center"/>
          </w:tcPr>
          <w:p w14:paraId="374DD12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F5EB956"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FF8FA1A"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D9F7376"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75EE3B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7E526952"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A9F7570"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9EC9B" w14:textId="77777777" w:rsidR="00FB3DEC" w:rsidRDefault="00FB3DEC">
      <w:r>
        <w:separator/>
      </w:r>
    </w:p>
  </w:endnote>
  <w:endnote w:type="continuationSeparator" w:id="0">
    <w:p w14:paraId="38D2DC88" w14:textId="77777777" w:rsidR="00FB3DEC" w:rsidRDefault="00FB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7D2A6BE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BE024" w14:textId="77777777" w:rsidR="00FB3DEC" w:rsidRDefault="00FB3DEC">
      <w:r>
        <w:separator/>
      </w:r>
    </w:p>
  </w:footnote>
  <w:footnote w:type="continuationSeparator" w:id="0">
    <w:p w14:paraId="53F69BA5" w14:textId="77777777" w:rsidR="00FB3DEC" w:rsidRDefault="00FB3DEC">
      <w:r>
        <w:continuationSeparator/>
      </w:r>
    </w:p>
  </w:footnote>
  <w:footnote w:id="1">
    <w:p w14:paraId="02ED8434"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D00CB0B" w14:textId="77777777" w:rsidR="00D837E5" w:rsidRPr="00810F23" w:rsidRDefault="00D837E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27A2D01" w14:textId="77777777" w:rsidR="00D837E5" w:rsidRPr="005F2C25" w:rsidRDefault="00D837E5">
      <w:pPr>
        <w:pStyle w:val="FootnoteText"/>
        <w:rPr>
          <w:rFonts w:ascii="Times New Roman" w:hAnsi="Times New Roman"/>
        </w:rPr>
      </w:pPr>
    </w:p>
  </w:footnote>
  <w:footnote w:id="3">
    <w:p w14:paraId="52676EEB" w14:textId="77777777" w:rsidR="00D837E5" w:rsidRDefault="00D837E5" w:rsidP="006B3E56">
      <w:pPr>
        <w:jc w:val="both"/>
      </w:pPr>
    </w:p>
    <w:p w14:paraId="65171585"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1A17B97"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B0F1563"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CB46662" w14:textId="77777777" w:rsidR="00D837E5" w:rsidRPr="00A006D6" w:rsidRDefault="00D837E5" w:rsidP="006B3E56">
      <w:pPr>
        <w:pStyle w:val="FootnoteText"/>
        <w:rPr>
          <w:rFonts w:asciiTheme="minorHAnsi" w:hAnsiTheme="minorHAnsi"/>
          <w:i/>
          <w:lang w:val="af-ZA"/>
        </w:rPr>
      </w:pPr>
    </w:p>
  </w:footnote>
  <w:footnote w:id="4">
    <w:p w14:paraId="6FC89B56" w14:textId="77777777" w:rsidR="00D837E5" w:rsidRPr="00A006D6" w:rsidRDefault="00D837E5">
      <w:pPr>
        <w:pStyle w:val="FootnoteText"/>
        <w:rPr>
          <w:ins w:id="11"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DFC14FF" w14:textId="77777777" w:rsidR="00D837E5" w:rsidRPr="00990559" w:rsidRDefault="00D837E5">
      <w:pPr>
        <w:pStyle w:val="FootnoteText"/>
        <w:rPr>
          <w:rFonts w:ascii="Sylfaen" w:hAnsi="Sylfaen"/>
          <w:lang w:val="hy-AM"/>
        </w:rPr>
      </w:pPr>
    </w:p>
  </w:footnote>
  <w:footnote w:id="5">
    <w:p w14:paraId="4ABE640F" w14:textId="77777777" w:rsidR="00D837E5" w:rsidRPr="00A25D1B" w:rsidRDefault="00D837E5"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0511832C" w14:textId="77777777" w:rsidR="00D837E5" w:rsidRPr="00DC619D" w:rsidRDefault="00D837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0BE1DBCC"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B9C60C" w14:textId="77777777" w:rsidR="00D837E5" w:rsidRPr="00D3436F" w:rsidRDefault="00D837E5">
      <w:pPr>
        <w:pStyle w:val="FootnoteText"/>
        <w:rPr>
          <w:lang w:val="es-ES"/>
        </w:rPr>
      </w:pPr>
    </w:p>
  </w:footnote>
  <w:footnote w:id="8">
    <w:p w14:paraId="5BEFA940" w14:textId="77777777" w:rsidR="00D837E5" w:rsidRPr="00416905" w:rsidRDefault="00D837E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43CF5DD" w14:textId="77777777" w:rsidR="00D837E5" w:rsidRPr="00000327" w:rsidRDefault="00D837E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01B0CB33" w14:textId="77777777" w:rsidR="00D837E5" w:rsidRPr="00601148" w:rsidRDefault="00D837E5" w:rsidP="00416905">
      <w:pPr>
        <w:pStyle w:val="FootnoteText"/>
        <w:jc w:val="both"/>
      </w:pPr>
    </w:p>
  </w:footnote>
  <w:footnote w:id="9">
    <w:p w14:paraId="76700192" w14:textId="77777777" w:rsidR="00D837E5" w:rsidRPr="00217344" w:rsidRDefault="00D837E5"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4D45BC24" w14:textId="77777777" w:rsidR="00D837E5" w:rsidRPr="00217344" w:rsidRDefault="00D837E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14:paraId="469AC483" w14:textId="77777777" w:rsidR="00D837E5" w:rsidRPr="00217344" w:rsidRDefault="00D837E5"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14:paraId="5A00BECC" w14:textId="77777777" w:rsidR="00D837E5" w:rsidRPr="00124BE9" w:rsidRDefault="00D837E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3">
    <w:p w14:paraId="69A47F82" w14:textId="77777777" w:rsidR="00D837E5" w:rsidRPr="00A6067F" w:rsidRDefault="00D837E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BC918A" w14:textId="77777777" w:rsidR="00D837E5" w:rsidRPr="00A6067F" w:rsidRDefault="00D837E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4">
    <w:p w14:paraId="6B2849E0" w14:textId="77777777" w:rsidR="00D837E5" w:rsidRPr="0000511B" w:rsidRDefault="00D837E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03A7020D" w14:textId="77777777" w:rsidR="00D837E5" w:rsidRPr="0000511B" w:rsidRDefault="00D837E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5">
    <w:p w14:paraId="390660F3" w14:textId="77777777" w:rsidR="00D837E5" w:rsidRPr="000A504A" w:rsidRDefault="00D837E5" w:rsidP="00BB28C8">
      <w:pPr>
        <w:pStyle w:val="FootnoteText"/>
        <w:widowControl w:val="0"/>
        <w:jc w:val="both"/>
        <w:rPr>
          <w:ins w:id="29"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4C214E8" w14:textId="77777777" w:rsidR="00D837E5" w:rsidRPr="00124BE9" w:rsidRDefault="00D837E5" w:rsidP="00BB28C8">
      <w:pPr>
        <w:pStyle w:val="FootnoteText"/>
        <w:widowControl w:val="0"/>
        <w:jc w:val="both"/>
        <w:rPr>
          <w:rFonts w:ascii="GHEA Grapalat" w:hAnsi="GHEA Grapalat"/>
          <w:lang w:val="hy-AM"/>
        </w:rPr>
      </w:pPr>
    </w:p>
  </w:footnote>
  <w:footnote w:id="16">
    <w:p w14:paraId="64A8DED2" w14:textId="77777777" w:rsidR="00D837E5" w:rsidRPr="00EB336B" w:rsidRDefault="00D837E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proofErr w:type="gramStart"/>
      <w:r w:rsidRPr="00F77F4C">
        <w:rPr>
          <w:rFonts w:ascii="GHEA Grapalat" w:hAnsi="GHEA Grapalat"/>
          <w:i/>
        </w:rPr>
        <w:t>« При</w:t>
      </w:r>
      <w:proofErr w:type="gramEnd"/>
      <w:r w:rsidRPr="00F77F4C">
        <w:rPr>
          <w:rFonts w:ascii="GHEA Grapalat" w:hAnsi="GHEA Grapalat"/>
          <w:i/>
        </w:rPr>
        <w:t xml:space="preserve"> этом оплата за закупку осуществляется в срок, установленный графиком oплаты настоящего Договора, в течение пяти рабочих дней.»</w:t>
      </w:r>
    </w:p>
    <w:p w14:paraId="3D7916A0" w14:textId="77777777" w:rsidR="00D837E5" w:rsidRPr="00F77F4C" w:rsidRDefault="00D837E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965C706" w14:textId="77777777" w:rsidR="00D837E5" w:rsidRPr="00F77F4C" w:rsidRDefault="00D837E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091154A" w14:textId="77777777" w:rsidR="00D837E5" w:rsidRPr="004078D0" w:rsidRDefault="00D837E5" w:rsidP="00BB28C8">
      <w:pPr>
        <w:pStyle w:val="FootnoteText"/>
        <w:widowControl w:val="0"/>
        <w:jc w:val="both"/>
        <w:rPr>
          <w:rFonts w:ascii="GHEA Grapalat" w:hAnsi="GHEA Grapalat"/>
          <w:sz w:val="2"/>
          <w:szCs w:val="2"/>
          <w:lang w:val="hy-AM"/>
        </w:rPr>
      </w:pPr>
    </w:p>
    <w:p w14:paraId="58EA5EC5" w14:textId="77777777" w:rsidR="00D837E5" w:rsidRPr="004078D0" w:rsidRDefault="00D837E5" w:rsidP="00BB28C8">
      <w:pPr>
        <w:pStyle w:val="FootnoteText"/>
        <w:widowControl w:val="0"/>
        <w:jc w:val="both"/>
        <w:rPr>
          <w:rFonts w:ascii="GHEA Grapalat" w:hAnsi="GHEA Grapalat"/>
          <w:sz w:val="2"/>
          <w:szCs w:val="2"/>
          <w:lang w:val="hy-AM"/>
        </w:rPr>
      </w:pPr>
    </w:p>
  </w:footnote>
  <w:footnote w:id="17">
    <w:p w14:paraId="32428FD3"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3E9451F1" w14:textId="77777777" w:rsidR="00D837E5" w:rsidRPr="00124BE9" w:rsidRDefault="00D837E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14:paraId="5B185E8B"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EFEC16" w14:textId="77777777" w:rsidR="00D837E5" w:rsidRPr="001C4E24" w:rsidRDefault="00D837E5" w:rsidP="00BB28C8">
      <w:pPr>
        <w:pStyle w:val="FootnoteText"/>
        <w:rPr>
          <w:lang w:val="hy-AM"/>
        </w:rPr>
      </w:pPr>
    </w:p>
  </w:footnote>
  <w:footnote w:id="20">
    <w:p w14:paraId="1F40EFEC" w14:textId="77777777" w:rsidR="00D837E5" w:rsidRPr="00124BE9" w:rsidRDefault="00D837E5"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1940E1BD" w14:textId="77777777" w:rsidR="00D837E5" w:rsidRPr="00124BE9" w:rsidRDefault="00D837E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1">
    <w:p w14:paraId="3A6789F7"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77732BA"/>
    <w:multiLevelType w:val="multilevel"/>
    <w:tmpl w:val="7188E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8440A97"/>
    <w:multiLevelType w:val="hybridMultilevel"/>
    <w:tmpl w:val="09D81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A11B68"/>
    <w:multiLevelType w:val="multilevel"/>
    <w:tmpl w:val="4446B1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71569480">
    <w:abstractNumId w:val="23"/>
  </w:num>
  <w:num w:numId="2" w16cid:durableId="683484292">
    <w:abstractNumId w:val="10"/>
  </w:num>
  <w:num w:numId="3" w16cid:durableId="73744665">
    <w:abstractNumId w:val="20"/>
  </w:num>
  <w:num w:numId="4" w16cid:durableId="1332827957">
    <w:abstractNumId w:val="16"/>
  </w:num>
  <w:num w:numId="5" w16cid:durableId="729423149">
    <w:abstractNumId w:val="26"/>
  </w:num>
  <w:num w:numId="6" w16cid:durableId="1205096036">
    <w:abstractNumId w:val="23"/>
    <w:lvlOverride w:ilvl="0">
      <w:startOverride w:val="1"/>
    </w:lvlOverride>
    <w:lvlOverride w:ilvl="1"/>
    <w:lvlOverride w:ilvl="2"/>
    <w:lvlOverride w:ilvl="3"/>
    <w:lvlOverride w:ilvl="4"/>
    <w:lvlOverride w:ilvl="5"/>
    <w:lvlOverride w:ilvl="6"/>
    <w:lvlOverride w:ilvl="7"/>
    <w:lvlOverride w:ilvl="8"/>
  </w:num>
  <w:num w:numId="7" w16cid:durableId="21394440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6533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9313390">
    <w:abstractNumId w:val="18"/>
  </w:num>
  <w:num w:numId="10" w16cid:durableId="656155135">
    <w:abstractNumId w:val="4"/>
  </w:num>
  <w:num w:numId="11" w16cid:durableId="1801073271">
    <w:abstractNumId w:val="8"/>
  </w:num>
  <w:num w:numId="12" w16cid:durableId="320693209">
    <w:abstractNumId w:val="33"/>
  </w:num>
  <w:num w:numId="13" w16cid:durableId="1100300463">
    <w:abstractNumId w:val="28"/>
  </w:num>
  <w:num w:numId="14" w16cid:durableId="1724939404">
    <w:abstractNumId w:val="13"/>
  </w:num>
  <w:num w:numId="15" w16cid:durableId="495800783">
    <w:abstractNumId w:val="30"/>
  </w:num>
  <w:num w:numId="16" w16cid:durableId="409665596">
    <w:abstractNumId w:val="15"/>
  </w:num>
  <w:num w:numId="17" w16cid:durableId="2077431464">
    <w:abstractNumId w:val="5"/>
  </w:num>
  <w:num w:numId="18" w16cid:durableId="1119765355">
    <w:abstractNumId w:val="1"/>
  </w:num>
  <w:num w:numId="19" w16cid:durableId="289670109">
    <w:abstractNumId w:val="17"/>
  </w:num>
  <w:num w:numId="20" w16cid:durableId="1120145925">
    <w:abstractNumId w:val="17"/>
  </w:num>
  <w:num w:numId="21" w16cid:durableId="8442462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788236">
    <w:abstractNumId w:val="24"/>
  </w:num>
  <w:num w:numId="23" w16cid:durableId="1987666696">
    <w:abstractNumId w:val="7"/>
  </w:num>
  <w:num w:numId="24" w16cid:durableId="1830974903">
    <w:abstractNumId w:val="19"/>
  </w:num>
  <w:num w:numId="25" w16cid:durableId="1611936296">
    <w:abstractNumId w:val="21"/>
  </w:num>
  <w:num w:numId="26" w16cid:durableId="237910600">
    <w:abstractNumId w:val="14"/>
  </w:num>
  <w:num w:numId="27" w16cid:durableId="911934316">
    <w:abstractNumId w:val="6"/>
  </w:num>
  <w:num w:numId="28" w16cid:durableId="1606766401">
    <w:abstractNumId w:val="11"/>
  </w:num>
  <w:num w:numId="29" w16cid:durableId="1843543750">
    <w:abstractNumId w:val="3"/>
  </w:num>
  <w:num w:numId="30" w16cid:durableId="456680807">
    <w:abstractNumId w:val="2"/>
  </w:num>
  <w:num w:numId="31" w16cid:durableId="822624846">
    <w:abstractNumId w:val="0"/>
  </w:num>
  <w:num w:numId="32" w16cid:durableId="504711631">
    <w:abstractNumId w:val="9"/>
  </w:num>
  <w:num w:numId="33" w16cid:durableId="2123576254">
    <w:abstractNumId w:val="27"/>
  </w:num>
  <w:num w:numId="34" w16cid:durableId="1240871870">
    <w:abstractNumId w:val="25"/>
  </w:num>
  <w:num w:numId="35" w16cid:durableId="1473593889">
    <w:abstractNumId w:val="29"/>
  </w:num>
  <w:num w:numId="36" w16cid:durableId="539706259">
    <w:abstractNumId w:val="12"/>
  </w:num>
  <w:num w:numId="37" w16cid:durableId="573471624">
    <w:abstractNumId w:val="32"/>
  </w:num>
  <w:num w:numId="38" w16cid:durableId="163010143">
    <w:abstractNumId w:val="22"/>
  </w:num>
  <w:num w:numId="39" w16cid:durableId="176934480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0A24"/>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63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264"/>
    <w:rsid w:val="000275BF"/>
    <w:rsid w:val="00030D40"/>
    <w:rsid w:val="000312D9"/>
    <w:rsid w:val="000313A6"/>
    <w:rsid w:val="000316DF"/>
    <w:rsid w:val="000320D9"/>
    <w:rsid w:val="00032C16"/>
    <w:rsid w:val="000330A3"/>
    <w:rsid w:val="00033946"/>
    <w:rsid w:val="0003396C"/>
    <w:rsid w:val="00033B20"/>
    <w:rsid w:val="00033C85"/>
    <w:rsid w:val="00034CED"/>
    <w:rsid w:val="00037DDE"/>
    <w:rsid w:val="000408D8"/>
    <w:rsid w:val="00040C24"/>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ED"/>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0DAB"/>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2EEF"/>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6BB"/>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1902"/>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B66"/>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3BF"/>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31"/>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BB7"/>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0CC6"/>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894"/>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572"/>
    <w:rsid w:val="003C5795"/>
    <w:rsid w:val="003C57CD"/>
    <w:rsid w:val="003C5E16"/>
    <w:rsid w:val="003C61D5"/>
    <w:rsid w:val="003C664F"/>
    <w:rsid w:val="003C670C"/>
    <w:rsid w:val="003C6A92"/>
    <w:rsid w:val="003C6C6F"/>
    <w:rsid w:val="003C6F3A"/>
    <w:rsid w:val="003C7160"/>
    <w:rsid w:val="003C7CA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1980"/>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11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0FF"/>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6E96"/>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6FE"/>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6BEC"/>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B6B4E"/>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0A05"/>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4B5"/>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B0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253D"/>
    <w:rsid w:val="0088370A"/>
    <w:rsid w:val="0088384C"/>
    <w:rsid w:val="00883936"/>
    <w:rsid w:val="00884204"/>
    <w:rsid w:val="008842CE"/>
    <w:rsid w:val="00884822"/>
    <w:rsid w:val="00884B46"/>
    <w:rsid w:val="00886035"/>
    <w:rsid w:val="008860B6"/>
    <w:rsid w:val="00886AA6"/>
    <w:rsid w:val="00886D11"/>
    <w:rsid w:val="00886EFE"/>
    <w:rsid w:val="00887106"/>
    <w:rsid w:val="008875C7"/>
    <w:rsid w:val="00890035"/>
    <w:rsid w:val="0089078A"/>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271"/>
    <w:rsid w:val="008A4DA3"/>
    <w:rsid w:val="008A5CEA"/>
    <w:rsid w:val="008A70A4"/>
    <w:rsid w:val="008A7690"/>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703"/>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0E19"/>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503"/>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2CE"/>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D25"/>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76B"/>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35D"/>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726"/>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6B0"/>
    <w:rsid w:val="00BA26CC"/>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6724"/>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8E4"/>
    <w:rsid w:val="00C851BB"/>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D7A"/>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247"/>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311"/>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A39"/>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07767"/>
    <w:rsid w:val="00E10031"/>
    <w:rsid w:val="00E10991"/>
    <w:rsid w:val="00E10BB7"/>
    <w:rsid w:val="00E123CE"/>
    <w:rsid w:val="00E12F7E"/>
    <w:rsid w:val="00E1385B"/>
    <w:rsid w:val="00E13CD8"/>
    <w:rsid w:val="00E141C7"/>
    <w:rsid w:val="00E14672"/>
    <w:rsid w:val="00E153F0"/>
    <w:rsid w:val="00E161F1"/>
    <w:rsid w:val="00E17450"/>
    <w:rsid w:val="00E1773B"/>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134"/>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598"/>
    <w:rsid w:val="00E67BA7"/>
    <w:rsid w:val="00E67FD5"/>
    <w:rsid w:val="00E70A0B"/>
    <w:rsid w:val="00E70FC4"/>
    <w:rsid w:val="00E716C0"/>
    <w:rsid w:val="00E71C07"/>
    <w:rsid w:val="00E73189"/>
    <w:rsid w:val="00E73318"/>
    <w:rsid w:val="00E733B9"/>
    <w:rsid w:val="00E739BE"/>
    <w:rsid w:val="00E7424B"/>
    <w:rsid w:val="00E74264"/>
    <w:rsid w:val="00E74297"/>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7B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1A7"/>
    <w:rsid w:val="00EA140F"/>
    <w:rsid w:val="00EA150B"/>
    <w:rsid w:val="00EA1765"/>
    <w:rsid w:val="00EA1FBB"/>
    <w:rsid w:val="00EA223F"/>
    <w:rsid w:val="00EA31E0"/>
    <w:rsid w:val="00EA37FE"/>
    <w:rsid w:val="00EA3E33"/>
    <w:rsid w:val="00EA3FD0"/>
    <w:rsid w:val="00EA40DF"/>
    <w:rsid w:val="00EA4E0F"/>
    <w:rsid w:val="00EA58C8"/>
    <w:rsid w:val="00EA5C0D"/>
    <w:rsid w:val="00EA5C7F"/>
    <w:rsid w:val="00EA625E"/>
    <w:rsid w:val="00EA6DF8"/>
    <w:rsid w:val="00EA7170"/>
    <w:rsid w:val="00EA725D"/>
    <w:rsid w:val="00EA7394"/>
    <w:rsid w:val="00EA7414"/>
    <w:rsid w:val="00EA7474"/>
    <w:rsid w:val="00EA7761"/>
    <w:rsid w:val="00EA7CA6"/>
    <w:rsid w:val="00EA7FA5"/>
    <w:rsid w:val="00EA7FB2"/>
    <w:rsid w:val="00EB00A6"/>
    <w:rsid w:val="00EB0B3D"/>
    <w:rsid w:val="00EB1A78"/>
    <w:rsid w:val="00EB2381"/>
    <w:rsid w:val="00EB2387"/>
    <w:rsid w:val="00EB2AE8"/>
    <w:rsid w:val="00EB2B91"/>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184E"/>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5B8"/>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3DEC"/>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CED"/>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AA4560"/>
  <w15:docId w15:val="{A4A57AB7-B04A-48BF-AAB4-D027E81D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1974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58485565">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276421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0617509">
      <w:bodyDiv w:val="1"/>
      <w:marLeft w:val="0"/>
      <w:marRight w:val="0"/>
      <w:marTop w:val="0"/>
      <w:marBottom w:val="0"/>
      <w:divBdr>
        <w:top w:val="none" w:sz="0" w:space="0" w:color="auto"/>
        <w:left w:val="none" w:sz="0" w:space="0" w:color="auto"/>
        <w:bottom w:val="none" w:sz="0" w:space="0" w:color="auto"/>
        <w:right w:val="none" w:sz="0" w:space="0" w:color="auto"/>
      </w:divBdr>
    </w:div>
    <w:div w:id="137168409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2571888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94</Pages>
  <Words>21511</Words>
  <Characters>122613</Characters>
  <Application>Microsoft Office Word</Application>
  <DocSecurity>0</DocSecurity>
  <Lines>1021</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143837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 Abelyan</cp:lastModifiedBy>
  <cp:revision>39</cp:revision>
  <cp:lastPrinted>2018-02-16T07:12:00Z</cp:lastPrinted>
  <dcterms:created xsi:type="dcterms:W3CDTF">2025-02-03T08:47:00Z</dcterms:created>
  <dcterms:modified xsi:type="dcterms:W3CDTF">2026-01-08T05:40:00Z</dcterms:modified>
</cp:coreProperties>
</file>